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2FF6BDF"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3004D7">
        <w:rPr>
          <w:b/>
          <w:i/>
          <w:noProof/>
          <w:sz w:val="28"/>
        </w:rPr>
        <w:t>2776</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20347" w:rsidR="001E41F3" w:rsidRPr="00410371" w:rsidRDefault="00360375" w:rsidP="00547111">
            <w:pPr>
              <w:pStyle w:val="CRCoverPage"/>
              <w:spacing w:after="0"/>
              <w:rPr>
                <w:noProof/>
              </w:rPr>
            </w:pPr>
            <w:r w:rsidRPr="00360375">
              <w:rPr>
                <w:b/>
                <w:noProof/>
                <w:sz w:val="28"/>
              </w:rPr>
              <w:t>0409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A6877" w:rsidR="001E41F3" w:rsidRDefault="008E3ECC">
            <w:pPr>
              <w:pStyle w:val="CRCoverPage"/>
              <w:spacing w:after="0"/>
              <w:ind w:left="100"/>
              <w:rPr>
                <w:noProof/>
              </w:rPr>
            </w:pPr>
            <w:r w:rsidRPr="008E3ECC">
              <w:rPr>
                <w:lang w:eastAsia="zh-CN"/>
              </w:rPr>
              <w:t>Correction to NR IMS TC 7.31-Session Timer for MT Voice Call</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B6117" w:rsidR="00F82BAF" w:rsidRDefault="00F82BAF" w:rsidP="00D17001">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D17001">
              <w:rPr>
                <w:noProof/>
                <w:lang w:eastAsia="zh-CN"/>
              </w:rPr>
              <w:t>cedure specified in Table 4.9.16</w:t>
            </w:r>
            <w:r w:rsidR="0066341A">
              <w:rPr>
                <w:noProof/>
                <w:lang w:eastAsia="zh-CN"/>
              </w:rPr>
              <w:t xml:space="preserve">.2.2-1 of TS 38.508-1 </w:t>
            </w:r>
            <w:r w:rsidRPr="00CD03F3">
              <w:rPr>
                <w:noProof/>
                <w:lang w:eastAsia="zh-CN"/>
              </w:rPr>
              <w:t>are performed</w:t>
            </w:r>
            <w:r>
              <w:rPr>
                <w:noProof/>
                <w:lang w:eastAsia="zh-CN"/>
              </w:rPr>
              <w:t xml:space="preserve">, is missing between step </w:t>
            </w:r>
            <w:r w:rsidR="00D17001">
              <w:rPr>
                <w:noProof/>
                <w:lang w:eastAsia="zh-CN"/>
              </w:rPr>
              <w:t>10</w:t>
            </w:r>
            <w:r>
              <w:rPr>
                <w:noProof/>
                <w:lang w:eastAsia="zh-CN"/>
              </w:rPr>
              <w:t xml:space="preserve"> and </w:t>
            </w:r>
            <w:r w:rsidR="00D17001">
              <w:rPr>
                <w:noProof/>
                <w:lang w:eastAsia="zh-CN"/>
              </w:rPr>
              <w:t>18</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64EA14" w:rsidR="00F82BAF" w:rsidRPr="00D17001" w:rsidRDefault="00F82BAF" w:rsidP="00D17001">
            <w:pPr>
              <w:pStyle w:val="CRCoverPage"/>
              <w:numPr>
                <w:ilvl w:val="0"/>
                <w:numId w:val="20"/>
              </w:numPr>
              <w:spacing w:after="0"/>
              <w:rPr>
                <w:noProof/>
              </w:rPr>
            </w:pPr>
            <w:r>
              <w:t xml:space="preserve">Split steps </w:t>
            </w:r>
            <w:r w:rsidR="00D17001">
              <w:t>10-18</w:t>
            </w:r>
            <w:r w:rsidR="00AB1F22">
              <w:t>. Add steps 13A-13</w:t>
            </w:r>
            <w:r>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D17001">
              <w:t>cedure specified in Table 4.9.16</w:t>
            </w:r>
            <w:r w:rsidRPr="00CD03F3">
              <w:t>.2.2-1 of TS 38.508-1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96571" w:rsidR="001E41F3" w:rsidRDefault="00E66C01">
            <w:pPr>
              <w:pStyle w:val="CRCoverPage"/>
              <w:spacing w:after="0"/>
              <w:ind w:left="100"/>
              <w:rPr>
                <w:noProof/>
              </w:rPr>
            </w:pPr>
            <w:r>
              <w:rPr>
                <w:noProof/>
                <w:lang w:eastAsia="zh-CN"/>
              </w:rPr>
              <w:t>7.</w:t>
            </w:r>
            <w:r w:rsidR="00EC5997">
              <w:rPr>
                <w:noProof/>
                <w:lang w:eastAsia="zh-CN"/>
              </w:rPr>
              <w:t>3</w:t>
            </w:r>
            <w:r w:rsidR="00D85908">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E0D8378" w14:textId="77777777" w:rsidR="00066249" w:rsidRPr="00CD03F3" w:rsidRDefault="00066249" w:rsidP="00066249">
      <w:pPr>
        <w:pStyle w:val="2"/>
        <w:rPr>
          <w:rFonts w:eastAsia="Wingdings"/>
        </w:rPr>
      </w:pPr>
      <w:bookmarkStart w:id="2" w:name="_Toc68197403"/>
      <w:bookmarkStart w:id="3" w:name="_Toc75880661"/>
      <w:bookmarkStart w:id="4" w:name="_Toc84254359"/>
      <w:bookmarkStart w:id="5" w:name="_Toc84255154"/>
      <w:bookmarkStart w:id="6" w:name="_Toc90889107"/>
      <w:bookmarkStart w:id="7" w:name="_Toc99872608"/>
      <w:r w:rsidRPr="00CD03F3">
        <w:rPr>
          <w:rFonts w:eastAsia="Wingdings"/>
        </w:rPr>
        <w:t>7.31</w:t>
      </w:r>
      <w:r w:rsidRPr="00CD03F3">
        <w:rPr>
          <w:rFonts w:eastAsia="Wingdings"/>
        </w:rPr>
        <w:tab/>
        <w:t xml:space="preserve">Session Timer / MT </w:t>
      </w:r>
      <w:r>
        <w:rPr>
          <w:rFonts w:eastAsia="Wingdings"/>
        </w:rPr>
        <w:t xml:space="preserve">Voice </w:t>
      </w:r>
      <w:r w:rsidRPr="00CD03F3">
        <w:rPr>
          <w:rFonts w:eastAsia="Wingdings"/>
        </w:rPr>
        <w:t>Call / Remote end supports but does not send Session-Expires / 5GS</w:t>
      </w:r>
      <w:bookmarkEnd w:id="2"/>
      <w:bookmarkEnd w:id="3"/>
      <w:bookmarkEnd w:id="4"/>
      <w:bookmarkEnd w:id="5"/>
      <w:bookmarkEnd w:id="6"/>
      <w:bookmarkEnd w:id="7"/>
    </w:p>
    <w:p w14:paraId="477973C7" w14:textId="77777777" w:rsidR="00066249" w:rsidRPr="00CD03F3" w:rsidRDefault="00066249" w:rsidP="00066249">
      <w:pPr>
        <w:pStyle w:val="H6"/>
      </w:pPr>
      <w:r w:rsidRPr="00CD03F3">
        <w:t>7.31.1</w:t>
      </w:r>
      <w:r w:rsidRPr="00CD03F3">
        <w:tab/>
        <w:t>Test Purpose (TP)</w:t>
      </w:r>
    </w:p>
    <w:p w14:paraId="195B6353" w14:textId="77777777" w:rsidR="00066249" w:rsidRPr="00CD03F3" w:rsidRDefault="00066249" w:rsidP="00066249">
      <w:pPr>
        <w:pStyle w:val="H6"/>
        <w:rPr>
          <w:rFonts w:eastAsia="MT Extra"/>
        </w:rPr>
      </w:pPr>
      <w:r w:rsidRPr="00CD03F3">
        <w:t>(1)</w:t>
      </w:r>
    </w:p>
    <w:p w14:paraId="61FE2C4F" w14:textId="77777777" w:rsidR="00066249" w:rsidRPr="00CD03F3" w:rsidRDefault="00066249" w:rsidP="00066249">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preconditions }</w:t>
      </w:r>
    </w:p>
    <w:p w14:paraId="6EF6C5A3" w14:textId="77777777" w:rsidR="00066249" w:rsidRPr="00CD03F3" w:rsidRDefault="00066249" w:rsidP="00066249">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C08F07C" w14:textId="77777777" w:rsidR="00066249" w:rsidRPr="00CD03F3" w:rsidRDefault="00066249" w:rsidP="00066249">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t>
      </w:r>
    </w:p>
    <w:p w14:paraId="4DFE78AC" w14:textId="77777777" w:rsidR="00066249" w:rsidRPr="00CD03F3" w:rsidRDefault="00066249" w:rsidP="00066249">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continues setup of voice call and finally sends 200 OK for INVITE with Session-Expires being 1800 and setting refresher to </w:t>
      </w:r>
      <w:proofErr w:type="spellStart"/>
      <w:r w:rsidRPr="00CD03F3">
        <w:rPr>
          <w:noProof w:val="0"/>
        </w:rPr>
        <w:t>uac</w:t>
      </w:r>
      <w:proofErr w:type="spellEnd"/>
      <w:r w:rsidRPr="00CD03F3">
        <w:rPr>
          <w:noProof w:val="0"/>
        </w:rPr>
        <w:t xml:space="preserve"> }</w:t>
      </w:r>
    </w:p>
    <w:p w14:paraId="36683E18" w14:textId="77777777" w:rsidR="00066249" w:rsidRPr="00CD03F3" w:rsidRDefault="00066249" w:rsidP="00066249">
      <w:pPr>
        <w:pStyle w:val="PL"/>
        <w:rPr>
          <w:noProof w:val="0"/>
        </w:rPr>
      </w:pPr>
      <w:r w:rsidRPr="00CD03F3">
        <w:rPr>
          <w:noProof w:val="0"/>
        </w:rPr>
        <w:t xml:space="preserve">            }</w:t>
      </w:r>
    </w:p>
    <w:p w14:paraId="5822EFDD" w14:textId="77777777" w:rsidR="00066249" w:rsidRPr="00CD03F3" w:rsidRDefault="00066249" w:rsidP="00066249">
      <w:pPr>
        <w:pStyle w:val="PL"/>
        <w:rPr>
          <w:noProof w:val="0"/>
        </w:rPr>
      </w:pPr>
    </w:p>
    <w:p w14:paraId="4F58E69F" w14:textId="77777777" w:rsidR="00066249" w:rsidRPr="00CD03F3" w:rsidRDefault="00066249" w:rsidP="00066249">
      <w:pPr>
        <w:pStyle w:val="H6"/>
      </w:pPr>
      <w:r w:rsidRPr="00CD03F3">
        <w:t>(2)</w:t>
      </w:r>
    </w:p>
    <w:p w14:paraId="20944CD6" w14:textId="77777777" w:rsidR="00066249" w:rsidRPr="00CD03F3" w:rsidRDefault="00066249" w:rsidP="00066249">
      <w:pPr>
        <w:pStyle w:val="PL"/>
        <w:rPr>
          <w:noProof w:val="0"/>
        </w:rPr>
      </w:pPr>
      <w:proofErr w:type="gramStart"/>
      <w:r w:rsidRPr="00CD03F3">
        <w:rPr>
          <w:b/>
          <w:noProof w:val="0"/>
        </w:rPr>
        <w:t>with</w:t>
      </w:r>
      <w:proofErr w:type="gramEnd"/>
      <w:r w:rsidRPr="00CD03F3">
        <w:rPr>
          <w:noProof w:val="0"/>
        </w:rPr>
        <w:t xml:space="preserve"> { Call having been set up }</w:t>
      </w:r>
    </w:p>
    <w:p w14:paraId="745476DF" w14:textId="77777777" w:rsidR="00066249" w:rsidRPr="00CD03F3" w:rsidRDefault="00066249" w:rsidP="00066249">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7612DA3" w14:textId="77777777" w:rsidR="00066249" w:rsidRPr="00CD03F3" w:rsidRDefault="00066249" w:rsidP="00066249">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900 seconds have passed and UE receives UPDATE to refresh the session }</w:t>
      </w:r>
    </w:p>
    <w:p w14:paraId="1620C452" w14:textId="77777777" w:rsidR="00066249" w:rsidRPr="00CD03F3" w:rsidRDefault="00066249" w:rsidP="00066249">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UPDATE }</w:t>
      </w:r>
    </w:p>
    <w:p w14:paraId="02184C2B" w14:textId="77777777" w:rsidR="00066249" w:rsidRPr="00CD03F3" w:rsidRDefault="00066249" w:rsidP="00066249">
      <w:pPr>
        <w:pStyle w:val="PL"/>
        <w:tabs>
          <w:tab w:val="clear" w:pos="384"/>
        </w:tabs>
        <w:rPr>
          <w:noProof w:val="0"/>
        </w:rPr>
      </w:pPr>
      <w:r w:rsidRPr="00CD03F3">
        <w:rPr>
          <w:noProof w:val="0"/>
        </w:rPr>
        <w:t xml:space="preserve">            }</w:t>
      </w:r>
    </w:p>
    <w:p w14:paraId="792EC0F2" w14:textId="77777777" w:rsidR="00066249" w:rsidRPr="00CD03F3" w:rsidRDefault="00066249" w:rsidP="00066249">
      <w:pPr>
        <w:pStyle w:val="PL"/>
        <w:tabs>
          <w:tab w:val="clear" w:pos="384"/>
        </w:tabs>
        <w:rPr>
          <w:noProof w:val="0"/>
        </w:rPr>
      </w:pPr>
    </w:p>
    <w:p w14:paraId="11ACEE05" w14:textId="77777777" w:rsidR="00066249" w:rsidRPr="00CD03F3" w:rsidRDefault="00066249" w:rsidP="00066249">
      <w:pPr>
        <w:pStyle w:val="H6"/>
      </w:pPr>
      <w:r w:rsidRPr="00CD03F3">
        <w:t>(3)</w:t>
      </w:r>
    </w:p>
    <w:p w14:paraId="3233E1CD" w14:textId="77777777" w:rsidR="00066249" w:rsidRPr="00CD03F3" w:rsidRDefault="00066249" w:rsidP="00066249">
      <w:pPr>
        <w:pStyle w:val="PL"/>
        <w:rPr>
          <w:noProof w:val="0"/>
        </w:rPr>
      </w:pPr>
      <w:proofErr w:type="gramStart"/>
      <w:r w:rsidRPr="00CD03F3">
        <w:rPr>
          <w:b/>
          <w:noProof w:val="0"/>
        </w:rPr>
        <w:t>with</w:t>
      </w:r>
      <w:proofErr w:type="gramEnd"/>
      <w:r w:rsidRPr="00CD03F3">
        <w:rPr>
          <w:noProof w:val="0"/>
        </w:rPr>
        <w:t xml:space="preserve"> { UE having sent 200 OK for UPDATE }</w:t>
      </w:r>
    </w:p>
    <w:p w14:paraId="0B6A40DB" w14:textId="77777777" w:rsidR="00066249" w:rsidRPr="00CD03F3" w:rsidRDefault="00066249" w:rsidP="00066249">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646BAB3" w14:textId="77777777" w:rsidR="00066249" w:rsidRPr="00CD03F3" w:rsidRDefault="00066249" w:rsidP="00066249">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1800 seconds passed }</w:t>
      </w:r>
    </w:p>
    <w:p w14:paraId="62750DC9" w14:textId="77777777" w:rsidR="00066249" w:rsidRPr="00CD03F3" w:rsidRDefault="00066249" w:rsidP="00066249">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BYE }</w:t>
      </w:r>
    </w:p>
    <w:p w14:paraId="3F9ED107" w14:textId="77777777" w:rsidR="00066249" w:rsidRPr="00CD03F3" w:rsidRDefault="00066249" w:rsidP="00066249">
      <w:pPr>
        <w:pStyle w:val="PL"/>
        <w:rPr>
          <w:noProof w:val="0"/>
        </w:rPr>
      </w:pPr>
      <w:r w:rsidRPr="00CD03F3">
        <w:rPr>
          <w:noProof w:val="0"/>
        </w:rPr>
        <w:t xml:space="preserve">            }</w:t>
      </w:r>
    </w:p>
    <w:p w14:paraId="4AC5E0CB" w14:textId="77777777" w:rsidR="00066249" w:rsidRPr="00CD03F3" w:rsidRDefault="00066249" w:rsidP="00066249">
      <w:pPr>
        <w:pStyle w:val="PL"/>
        <w:tabs>
          <w:tab w:val="clear" w:pos="384"/>
        </w:tabs>
        <w:rPr>
          <w:noProof w:val="0"/>
        </w:rPr>
      </w:pPr>
    </w:p>
    <w:p w14:paraId="244DB120" w14:textId="77777777" w:rsidR="00066249" w:rsidRPr="00CD03F3" w:rsidRDefault="00066249" w:rsidP="00066249">
      <w:pPr>
        <w:pStyle w:val="H6"/>
      </w:pPr>
      <w:r w:rsidRPr="00CD03F3">
        <w:t>7.31.2</w:t>
      </w:r>
      <w:r w:rsidRPr="00CD03F3">
        <w:tab/>
        <w:t>Conformance Requirements</w:t>
      </w:r>
    </w:p>
    <w:p w14:paraId="5390E93F" w14:textId="77777777" w:rsidR="00066249" w:rsidRPr="00CD03F3" w:rsidRDefault="00066249" w:rsidP="00066249">
      <w:r w:rsidRPr="00CD03F3">
        <w:t>The conformance requirements covered in the present test case are, unless otherwise stated, Rel-15 requirements.</w:t>
      </w:r>
    </w:p>
    <w:p w14:paraId="795100CE" w14:textId="77777777" w:rsidR="00066249" w:rsidRPr="00CD03F3" w:rsidRDefault="00066249" w:rsidP="00066249">
      <w:r w:rsidRPr="00CD03F3">
        <w:t>[TS 24.229 clause 5.1.2A.1.1]</w:t>
      </w:r>
    </w:p>
    <w:p w14:paraId="3398E6C2" w14:textId="77777777" w:rsidR="00066249" w:rsidRPr="00CD03F3" w:rsidRDefault="00066249" w:rsidP="00066249">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0BD96723" w14:textId="77777777" w:rsidR="00066249" w:rsidRPr="00CD03F3" w:rsidRDefault="00066249" w:rsidP="00066249">
      <w:r w:rsidRPr="00CD03F3">
        <w:t>[TS 24.229 clause 5.2.7.2]</w:t>
      </w:r>
    </w:p>
    <w:p w14:paraId="2E566835" w14:textId="77777777" w:rsidR="00066249" w:rsidRPr="00CD03F3" w:rsidRDefault="00066249" w:rsidP="00066249">
      <w:pPr>
        <w:rPr>
          <w:snapToGrid w:val="0"/>
        </w:rPr>
      </w:pPr>
      <w:r w:rsidRPr="00CD03F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43E87F76" w14:textId="77777777" w:rsidR="00066249" w:rsidRPr="00CD03F3" w:rsidRDefault="00066249" w:rsidP="00066249">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496EB346" w14:textId="77777777" w:rsidR="00066249" w:rsidRPr="00CD03F3" w:rsidRDefault="00066249" w:rsidP="00066249">
      <w:r w:rsidRPr="00CD03F3">
        <w:t>[TS 24.229 clause 5.2.7.3]</w:t>
      </w:r>
    </w:p>
    <w:p w14:paraId="36E0635D" w14:textId="77777777" w:rsidR="00066249" w:rsidRPr="00CD03F3" w:rsidRDefault="00066249" w:rsidP="00066249">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5950C5F1" w14:textId="77777777" w:rsidR="00066249" w:rsidRPr="00CD03F3" w:rsidRDefault="00066249" w:rsidP="00066249">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0AC6A29E" w14:textId="77777777" w:rsidR="00066249" w:rsidRPr="00CD03F3" w:rsidRDefault="00066249" w:rsidP="00066249">
      <w:r w:rsidRPr="00CD03F3">
        <w:t>[TS 24.229 clause 5.4.5.3]</w:t>
      </w:r>
    </w:p>
    <w:p w14:paraId="015948BD" w14:textId="77777777" w:rsidR="00066249" w:rsidRPr="00CD03F3" w:rsidRDefault="00066249" w:rsidP="00066249">
      <w:r w:rsidRPr="00CD03F3">
        <w:t>If the S-CSCF requested the session to be refreshed periodically, and the S-CSCF got the indication that the session will be refreshed, when the session timer expires, the S-CSCF shall delete all the stored information related to the dialog.</w:t>
      </w:r>
    </w:p>
    <w:p w14:paraId="59483D1F" w14:textId="77777777" w:rsidR="00066249" w:rsidRPr="00CD03F3" w:rsidRDefault="00066249" w:rsidP="00066249">
      <w:pPr>
        <w:pStyle w:val="H6"/>
      </w:pPr>
      <w:r w:rsidRPr="00CD03F3">
        <w:lastRenderedPageBreak/>
        <w:t>7.31.3</w:t>
      </w:r>
      <w:r w:rsidRPr="00CD03F3">
        <w:tab/>
        <w:t>Test description</w:t>
      </w:r>
    </w:p>
    <w:p w14:paraId="435DAC86" w14:textId="77777777" w:rsidR="00066249" w:rsidRPr="00CD03F3" w:rsidRDefault="00066249" w:rsidP="00066249">
      <w:pPr>
        <w:pStyle w:val="H6"/>
      </w:pPr>
      <w:r w:rsidRPr="00CD03F3">
        <w:t>7.31.3.1</w:t>
      </w:r>
      <w:r w:rsidRPr="00CD03F3">
        <w:tab/>
        <w:t>Pre-test conditions</w:t>
      </w:r>
    </w:p>
    <w:p w14:paraId="7BB062F3" w14:textId="77777777" w:rsidR="00066249" w:rsidRPr="00CD03F3" w:rsidRDefault="00066249" w:rsidP="00066249">
      <w:pPr>
        <w:pStyle w:val="H6"/>
        <w:rPr>
          <w:rFonts w:eastAsia="MT Extra" w:cs="Tahoma"/>
        </w:rPr>
      </w:pPr>
      <w:r w:rsidRPr="00CD03F3">
        <w:rPr>
          <w:rFonts w:cs="Tahoma"/>
        </w:rPr>
        <w:t>System Simulator:</w:t>
      </w:r>
    </w:p>
    <w:p w14:paraId="38D0EF0D" w14:textId="77777777" w:rsidR="00066249" w:rsidRPr="00CD03F3" w:rsidRDefault="00066249" w:rsidP="00066249">
      <w:pPr>
        <w:pStyle w:val="B1"/>
        <w:rPr>
          <w:rFonts w:cs="MS LineDraw"/>
          <w:lang w:eastAsia="sv-SE"/>
        </w:rPr>
      </w:pPr>
      <w:r w:rsidRPr="00CD03F3">
        <w:t>-</w:t>
      </w:r>
      <w:r w:rsidRPr="00CD03F3">
        <w:tab/>
        <w:t>1 NR Cell connected to 5GC, default parameters.</w:t>
      </w:r>
    </w:p>
    <w:p w14:paraId="426F996B" w14:textId="77777777" w:rsidR="00066249" w:rsidRPr="00CD03F3" w:rsidRDefault="00066249" w:rsidP="00066249">
      <w:pPr>
        <w:pStyle w:val="H6"/>
      </w:pPr>
      <w:r w:rsidRPr="00CD03F3">
        <w:t>UE:</w:t>
      </w:r>
    </w:p>
    <w:p w14:paraId="4E5D7397" w14:textId="77777777" w:rsidR="00066249" w:rsidRPr="00CD03F3" w:rsidRDefault="00066249" w:rsidP="00066249">
      <w:pPr>
        <w:pStyle w:val="B1"/>
        <w:rPr>
          <w:snapToGrid w:val="0"/>
        </w:rPr>
      </w:pPr>
      <w:r w:rsidRPr="00CD03F3">
        <w:t>-</w:t>
      </w:r>
      <w:r w:rsidRPr="00CD03F3">
        <w:tab/>
      </w:r>
      <w:r w:rsidRPr="00CD03F3">
        <w:rPr>
          <w:snapToGrid w:val="0"/>
        </w:rPr>
        <w:t>UE contains either ISIM and USIM applications or only USIM application on UICC.</w:t>
      </w:r>
    </w:p>
    <w:p w14:paraId="722839E6" w14:textId="77777777" w:rsidR="00066249" w:rsidRPr="00CD03F3" w:rsidRDefault="00066249" w:rsidP="00066249">
      <w:pPr>
        <w:pStyle w:val="B1"/>
        <w:rPr>
          <w:snapToGrid w:val="0"/>
        </w:rPr>
      </w:pPr>
      <w:r w:rsidRPr="00CD03F3">
        <w:t>-</w:t>
      </w:r>
      <w:r w:rsidRPr="00CD03F3">
        <w:tab/>
      </w:r>
      <w:r w:rsidRPr="00CD03F3">
        <w:rPr>
          <w:snapToGrid w:val="0"/>
        </w:rPr>
        <w:t>UE is configured to register for IMS after switch on.</w:t>
      </w:r>
    </w:p>
    <w:p w14:paraId="0C4228CA" w14:textId="77777777" w:rsidR="00066249" w:rsidRPr="00CD03F3" w:rsidRDefault="00066249" w:rsidP="00066249">
      <w:pPr>
        <w:pStyle w:val="B1"/>
        <w:rPr>
          <w:snapToGrid w:val="0"/>
        </w:rPr>
      </w:pPr>
      <w:r w:rsidRPr="00CD03F3">
        <w:t>-</w:t>
      </w:r>
      <w:r w:rsidRPr="00CD03F3">
        <w:tab/>
      </w:r>
      <w:r w:rsidRPr="00CD03F3">
        <w:rPr>
          <w:snapToGrid w:val="0"/>
        </w:rPr>
        <w:t>UE is configured to</w:t>
      </w:r>
      <w:r w:rsidRPr="00CD03F3">
        <w:t xml:space="preserve"> </w:t>
      </w:r>
      <w:r w:rsidRPr="00CD03F3">
        <w:rPr>
          <w:snapToGrid w:val="0"/>
        </w:rPr>
        <w:t>use Session Timer and preconditions.</w:t>
      </w:r>
    </w:p>
    <w:p w14:paraId="61238727" w14:textId="77777777" w:rsidR="00066249" w:rsidRPr="00CD03F3" w:rsidRDefault="00066249" w:rsidP="00066249">
      <w:pPr>
        <w:pStyle w:val="H6"/>
        <w:rPr>
          <w:rFonts w:cs="Tahoma"/>
        </w:rPr>
      </w:pPr>
      <w:r w:rsidRPr="00CD03F3">
        <w:rPr>
          <w:rFonts w:cs="Tahoma"/>
        </w:rPr>
        <w:t>Preamble:</w:t>
      </w:r>
    </w:p>
    <w:p w14:paraId="2B04BEBB" w14:textId="77777777" w:rsidR="00066249" w:rsidRPr="00CD03F3" w:rsidRDefault="00066249" w:rsidP="00066249">
      <w:pPr>
        <w:pStyle w:val="B1"/>
      </w:pPr>
      <w:r w:rsidRPr="00CD03F3">
        <w:t>-</w:t>
      </w:r>
      <w:r w:rsidRPr="00CD03F3">
        <w:tab/>
        <w:t>UE is in state 1N-A (TS 38.508-1 [21]) and registered to IMS.</w:t>
      </w:r>
    </w:p>
    <w:p w14:paraId="7015E46C" w14:textId="77777777" w:rsidR="00066249" w:rsidRPr="00CD03F3" w:rsidRDefault="00066249" w:rsidP="00066249">
      <w:pPr>
        <w:pStyle w:val="H6"/>
        <w:rPr>
          <w:snapToGrid w:val="0"/>
        </w:rPr>
      </w:pPr>
      <w:r w:rsidRPr="00CD03F3">
        <w:t>7.31.3.2</w:t>
      </w:r>
      <w:r w:rsidRPr="00CD03F3">
        <w:tab/>
      </w:r>
      <w:r w:rsidRPr="00CD03F3">
        <w:rPr>
          <w:snapToGrid w:val="0"/>
        </w:rPr>
        <w:t>Test procedure sequence</w:t>
      </w:r>
    </w:p>
    <w:p w14:paraId="12E8F0EF" w14:textId="77777777" w:rsidR="00066249" w:rsidRPr="00CD03F3" w:rsidRDefault="00066249" w:rsidP="00066249">
      <w:pPr>
        <w:pStyle w:val="TH"/>
        <w:rPr>
          <w:rFonts w:eastAsia="MT Extra" w:cs="Tahoma"/>
        </w:rPr>
      </w:pPr>
      <w:r w:rsidRPr="00CD03F3">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66249" w:rsidRPr="00CD03F3" w14:paraId="1F89F809"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0D6FB14E" w14:textId="77777777" w:rsidR="00066249" w:rsidRPr="00CD03F3" w:rsidRDefault="00066249"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10F1C4D2" w14:textId="77777777" w:rsidR="00066249" w:rsidRPr="00CD03F3" w:rsidRDefault="00066249"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6186AB5" w14:textId="77777777" w:rsidR="00066249" w:rsidRPr="00CD03F3" w:rsidRDefault="00066249"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11C260FF" w14:textId="77777777" w:rsidR="00066249" w:rsidRPr="00CD03F3" w:rsidRDefault="00066249"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690FD5CD" w14:textId="77777777" w:rsidR="00066249" w:rsidRPr="00CD03F3" w:rsidRDefault="00066249" w:rsidP="00121BE4">
            <w:pPr>
              <w:pStyle w:val="TAH"/>
            </w:pPr>
            <w:r w:rsidRPr="00CD03F3">
              <w:t>Verdict</w:t>
            </w:r>
          </w:p>
        </w:tc>
      </w:tr>
      <w:tr w:rsidR="00066249" w:rsidRPr="00CD03F3" w14:paraId="7332611F" w14:textId="77777777" w:rsidTr="00121BE4">
        <w:trPr>
          <w:jc w:val="center"/>
        </w:trPr>
        <w:tc>
          <w:tcPr>
            <w:tcW w:w="567" w:type="dxa"/>
            <w:tcBorders>
              <w:top w:val="nil"/>
              <w:left w:val="single" w:sz="4" w:space="0" w:color="auto"/>
              <w:bottom w:val="single" w:sz="4" w:space="0" w:color="auto"/>
              <w:right w:val="single" w:sz="4" w:space="0" w:color="auto"/>
            </w:tcBorders>
          </w:tcPr>
          <w:p w14:paraId="0AFD2D97" w14:textId="77777777" w:rsidR="00066249" w:rsidRPr="00CD03F3" w:rsidRDefault="00066249"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2DCAB5CD" w14:textId="77777777" w:rsidR="00066249" w:rsidRPr="00CD03F3" w:rsidRDefault="00066249"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4AD38F0" w14:textId="77777777" w:rsidR="00066249" w:rsidRPr="00CD03F3" w:rsidRDefault="00066249"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146E2343" w14:textId="77777777" w:rsidR="00066249" w:rsidRPr="00CD03F3" w:rsidRDefault="00066249"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604B6D2C" w14:textId="77777777" w:rsidR="00066249" w:rsidRPr="00CD03F3" w:rsidRDefault="00066249" w:rsidP="00121BE4">
            <w:pPr>
              <w:pStyle w:val="TAH"/>
            </w:pPr>
          </w:p>
        </w:tc>
        <w:tc>
          <w:tcPr>
            <w:tcW w:w="850" w:type="dxa"/>
            <w:tcBorders>
              <w:top w:val="nil"/>
              <w:left w:val="single" w:sz="4" w:space="0" w:color="auto"/>
              <w:bottom w:val="single" w:sz="4" w:space="0" w:color="auto"/>
              <w:right w:val="single" w:sz="4" w:space="0" w:color="auto"/>
            </w:tcBorders>
          </w:tcPr>
          <w:p w14:paraId="48A814CA" w14:textId="77777777" w:rsidR="00066249" w:rsidRPr="00CD03F3" w:rsidRDefault="00066249" w:rsidP="00121BE4">
            <w:pPr>
              <w:pStyle w:val="TAH"/>
            </w:pPr>
          </w:p>
        </w:tc>
      </w:tr>
      <w:tr w:rsidR="00066249" w:rsidRPr="00CD03F3" w14:paraId="78EA3B5C"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EC4D6FF" w14:textId="77777777" w:rsidR="00066249" w:rsidRPr="00CD03F3" w:rsidRDefault="00066249" w:rsidP="00121BE4">
            <w:pPr>
              <w:pStyle w:val="TAC"/>
              <w:rPr>
                <w:lang w:eastAsia="zh-CN"/>
              </w:rPr>
            </w:pPr>
            <w:r w:rsidRPr="00CD03F3">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1078F4D8" w14:textId="77777777" w:rsidR="00066249" w:rsidRPr="00CD03F3" w:rsidRDefault="00066249" w:rsidP="00121BE4">
            <w:pPr>
              <w:pStyle w:val="TAL"/>
            </w:pPr>
            <w:r w:rsidRPr="00CD03F3">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B55ADDB" w14:textId="77777777" w:rsidR="00066249" w:rsidRPr="00CD03F3" w:rsidRDefault="00066249"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0FB648D" w14:textId="77777777" w:rsidR="00066249" w:rsidRPr="00CD03F3" w:rsidRDefault="00066249"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4D65B0" w14:textId="77777777" w:rsidR="00066249" w:rsidRPr="00CD03F3" w:rsidRDefault="00066249"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6F430380" w14:textId="77777777" w:rsidR="00066249" w:rsidRPr="00CD03F3" w:rsidRDefault="00066249" w:rsidP="00121BE4">
            <w:pPr>
              <w:pStyle w:val="TAC"/>
            </w:pPr>
          </w:p>
        </w:tc>
      </w:tr>
      <w:tr w:rsidR="00066249" w:rsidRPr="00CD03F3" w14:paraId="4FD7E78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CF42DFC" w14:textId="77777777" w:rsidR="00066249" w:rsidRPr="00CD03F3" w:rsidRDefault="00066249" w:rsidP="00121BE4">
            <w:pPr>
              <w:pStyle w:val="TAC"/>
              <w:rPr>
                <w:lang w:eastAsia="zh-CN"/>
              </w:rPr>
            </w:pPr>
            <w:r w:rsidRPr="00CD03F3">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E94F63C" w14:textId="77777777" w:rsidR="00066249" w:rsidRPr="00CD03F3" w:rsidRDefault="00066249" w:rsidP="00121BE4">
            <w:pPr>
              <w:pStyle w:val="TAL"/>
            </w:pPr>
            <w:r w:rsidRPr="00CD03F3">
              <w:t>SS sends INVITE.</w:t>
            </w:r>
          </w:p>
          <w:p w14:paraId="43B745E5" w14:textId="77777777" w:rsidR="00066249" w:rsidRPr="00CD03F3" w:rsidRDefault="00066249" w:rsidP="00121BE4">
            <w:pPr>
              <w:pStyle w:val="TAL"/>
            </w:pPr>
            <w:r w:rsidRPr="00CD03F3">
              <w:t>(Step 1 of Annex A.5.1)</w:t>
            </w:r>
          </w:p>
        </w:tc>
        <w:tc>
          <w:tcPr>
            <w:tcW w:w="720" w:type="dxa"/>
            <w:tcBorders>
              <w:top w:val="single" w:sz="4" w:space="0" w:color="auto"/>
              <w:left w:val="single" w:sz="4" w:space="0" w:color="auto"/>
              <w:bottom w:val="single" w:sz="4" w:space="0" w:color="auto"/>
              <w:right w:val="single" w:sz="4" w:space="0" w:color="auto"/>
            </w:tcBorders>
          </w:tcPr>
          <w:p w14:paraId="690143D2" w14:textId="77777777" w:rsidR="00066249" w:rsidRPr="00CD03F3" w:rsidRDefault="00066249" w:rsidP="00121BE4">
            <w:pPr>
              <w:pStyle w:val="TAC"/>
              <w:rPr>
                <w:lang w:eastAsia="zh-CN"/>
              </w:rPr>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7093C320" w14:textId="77777777" w:rsidR="00066249" w:rsidRPr="00CD03F3" w:rsidRDefault="00066249" w:rsidP="00121BE4">
            <w:pPr>
              <w:pStyle w:val="TAL"/>
              <w:rPr>
                <w:lang w:eastAsia="zh-CN"/>
              </w:rPr>
            </w:pPr>
            <w:r w:rsidRPr="00CD03F3">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FB19BC8" w14:textId="77777777" w:rsidR="00066249" w:rsidRPr="00CD03F3" w:rsidRDefault="00066249"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0BB23CEC" w14:textId="77777777" w:rsidR="00066249" w:rsidRPr="00CD03F3" w:rsidRDefault="00066249" w:rsidP="00121BE4">
            <w:pPr>
              <w:pStyle w:val="TAC"/>
            </w:pPr>
          </w:p>
        </w:tc>
      </w:tr>
      <w:tr w:rsidR="00066249" w:rsidRPr="00CD03F3" w14:paraId="41F4D4A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8DAE072" w14:textId="72FECE74" w:rsidR="00066249" w:rsidRPr="00CD03F3" w:rsidRDefault="00066249" w:rsidP="00121BE4">
            <w:pPr>
              <w:pStyle w:val="TAC"/>
              <w:rPr>
                <w:lang w:eastAsia="zh-CN"/>
              </w:rPr>
            </w:pPr>
            <w:r w:rsidRPr="00CD03F3">
              <w:t>10-</w:t>
            </w:r>
            <w:ins w:id="8" w:author="gongcaili" w:date="2022-04-24T14:30:00Z">
              <w:r w:rsidR="00DB1DDA">
                <w:t>13</w:t>
              </w:r>
            </w:ins>
            <w:del w:id="9" w:author="gongcaili" w:date="2022-04-24T14:30:00Z">
              <w:r w:rsidRPr="00CD03F3" w:rsidDel="00DB1DDA">
                <w:delText>18</w:delText>
              </w:r>
            </w:del>
          </w:p>
        </w:tc>
        <w:tc>
          <w:tcPr>
            <w:tcW w:w="3969" w:type="dxa"/>
            <w:tcBorders>
              <w:top w:val="single" w:sz="4" w:space="0" w:color="auto"/>
              <w:left w:val="single" w:sz="4" w:space="0" w:color="auto"/>
              <w:bottom w:val="single" w:sz="4" w:space="0" w:color="auto"/>
              <w:right w:val="single" w:sz="4" w:space="0" w:color="auto"/>
            </w:tcBorders>
          </w:tcPr>
          <w:p w14:paraId="6FE12F2E" w14:textId="4B2B7106" w:rsidR="00066249" w:rsidRPr="00CD03F3" w:rsidRDefault="00066249" w:rsidP="00DB1DDA">
            <w:pPr>
              <w:pStyle w:val="TAL"/>
            </w:pPr>
            <w:r w:rsidRPr="00CD03F3">
              <w:t>Steps 2-</w:t>
            </w:r>
            <w:del w:id="10" w:author="gongcaili" w:date="2022-04-24T14:30:00Z">
              <w:r w:rsidRPr="00CD03F3" w:rsidDel="00DB1DDA">
                <w:delText xml:space="preserve">10 </w:delText>
              </w:r>
            </w:del>
            <w:ins w:id="11" w:author="gongcaili" w:date="2022-04-24T14:30:00Z">
              <w:r w:rsidR="00DB1DDA">
                <w:t>5</w:t>
              </w:r>
              <w:r w:rsidR="00DB1DDA" w:rsidRPr="00CD03F3">
                <w:t xml:space="preserve"> </w:t>
              </w:r>
            </w:ins>
            <w:r w:rsidRPr="00CD03F3">
              <w:t>of Annex A.5.1 happen.</w:t>
            </w:r>
          </w:p>
        </w:tc>
        <w:tc>
          <w:tcPr>
            <w:tcW w:w="720" w:type="dxa"/>
            <w:tcBorders>
              <w:top w:val="single" w:sz="4" w:space="0" w:color="auto"/>
              <w:left w:val="single" w:sz="4" w:space="0" w:color="auto"/>
              <w:bottom w:val="single" w:sz="4" w:space="0" w:color="auto"/>
              <w:right w:val="single" w:sz="4" w:space="0" w:color="auto"/>
            </w:tcBorders>
          </w:tcPr>
          <w:p w14:paraId="2CDBF9A3" w14:textId="77777777" w:rsidR="00066249" w:rsidRPr="00CD03F3" w:rsidRDefault="00066249" w:rsidP="00121BE4">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0E04BADC" w14:textId="77777777" w:rsidR="00066249" w:rsidRPr="00CD03F3" w:rsidRDefault="00066249" w:rsidP="00121BE4">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68138D3" w14:textId="77777777" w:rsidR="00066249" w:rsidRPr="00CD03F3" w:rsidRDefault="00066249" w:rsidP="00121BE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66DEB9F" w14:textId="77777777" w:rsidR="00066249" w:rsidRPr="00CD03F3" w:rsidRDefault="00066249" w:rsidP="00121BE4">
            <w:pPr>
              <w:pStyle w:val="TAC"/>
              <w:rPr>
                <w:lang w:eastAsia="zh-CN"/>
              </w:rPr>
            </w:pPr>
          </w:p>
        </w:tc>
      </w:tr>
      <w:tr w:rsidR="00DB1DDA" w:rsidRPr="00CD03F3" w14:paraId="6944EE44" w14:textId="77777777" w:rsidTr="00121BE4">
        <w:trPr>
          <w:jc w:val="center"/>
          <w:ins w:id="12" w:author="gongcaili" w:date="2022-04-24T14:30:00Z"/>
        </w:trPr>
        <w:tc>
          <w:tcPr>
            <w:tcW w:w="567" w:type="dxa"/>
            <w:tcBorders>
              <w:top w:val="single" w:sz="4" w:space="0" w:color="auto"/>
              <w:left w:val="single" w:sz="4" w:space="0" w:color="auto"/>
              <w:bottom w:val="single" w:sz="4" w:space="0" w:color="auto"/>
              <w:right w:val="single" w:sz="4" w:space="0" w:color="auto"/>
            </w:tcBorders>
          </w:tcPr>
          <w:p w14:paraId="55FCE7C7" w14:textId="68014FC0" w:rsidR="00DB1DDA" w:rsidRPr="00CD03F3" w:rsidRDefault="00DB1DDA" w:rsidP="00DB1DDA">
            <w:pPr>
              <w:pStyle w:val="TAC"/>
              <w:rPr>
                <w:ins w:id="13" w:author="gongcaili" w:date="2022-04-24T14:30:00Z"/>
              </w:rPr>
            </w:pPr>
            <w:ins w:id="14" w:author="gongcaili" w:date="2022-04-24T14:30:00Z">
              <w:r w:rsidRPr="00CD03F3">
                <w:rPr>
                  <w:lang w:eastAsia="zh-CN"/>
                </w:rPr>
                <w:t>1</w:t>
              </w:r>
            </w:ins>
            <w:ins w:id="15" w:author="gongcaili" w:date="2022-04-24T14:31:00Z">
              <w:r>
                <w:rPr>
                  <w:lang w:eastAsia="zh-CN"/>
                </w:rPr>
                <w:t>3A</w:t>
              </w:r>
            </w:ins>
            <w:ins w:id="16" w:author="gongcaili" w:date="2022-04-24T14:30:00Z">
              <w:r w:rsidRPr="00CD03F3">
                <w:rPr>
                  <w:lang w:eastAsia="zh-CN"/>
                </w:rPr>
                <w:t>-</w:t>
              </w:r>
            </w:ins>
            <w:ins w:id="17" w:author="gongcaili" w:date="2022-04-24T14:31:00Z">
              <w:r>
                <w:rPr>
                  <w:lang w:eastAsia="zh-CN"/>
                </w:rPr>
                <w:t>13C</w:t>
              </w:r>
            </w:ins>
          </w:p>
        </w:tc>
        <w:tc>
          <w:tcPr>
            <w:tcW w:w="3969" w:type="dxa"/>
            <w:tcBorders>
              <w:top w:val="single" w:sz="4" w:space="0" w:color="auto"/>
              <w:left w:val="single" w:sz="4" w:space="0" w:color="auto"/>
              <w:bottom w:val="single" w:sz="4" w:space="0" w:color="auto"/>
              <w:right w:val="single" w:sz="4" w:space="0" w:color="auto"/>
            </w:tcBorders>
          </w:tcPr>
          <w:p w14:paraId="6254A4EB" w14:textId="2A3BE2F3" w:rsidR="00DB1DDA" w:rsidRPr="00CD03F3" w:rsidRDefault="00DB1DDA" w:rsidP="00DB1DDA">
            <w:pPr>
              <w:pStyle w:val="TAL"/>
              <w:rPr>
                <w:ins w:id="18" w:author="gongcaili" w:date="2022-04-24T14:30:00Z"/>
              </w:rPr>
            </w:pPr>
            <w:ins w:id="19" w:author="gongcaili" w:date="2022-04-24T14:30:00Z">
              <w:r>
                <w:t xml:space="preserve">Steps </w:t>
              </w:r>
            </w:ins>
            <w:ins w:id="20" w:author="gongcaili" w:date="2022-04-24T14:31:00Z">
              <w:r>
                <w:t>10</w:t>
              </w:r>
            </w:ins>
            <w:ins w:id="21" w:author="gongcaili" w:date="2022-04-24T14:30:00Z">
              <w:r>
                <w:t>-</w:t>
              </w:r>
            </w:ins>
            <w:ins w:id="22" w:author="gongcaili" w:date="2022-04-24T14:31:00Z">
              <w:r>
                <w:t>12</w:t>
              </w:r>
            </w:ins>
            <w:ins w:id="23" w:author="gongcaili" w:date="2022-04-24T14:30:00Z">
              <w:r w:rsidRPr="00CD03F3">
                <w:t xml:space="preserve">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447AD3A" w14:textId="50E7D38F" w:rsidR="00DB1DDA" w:rsidRPr="00CD03F3" w:rsidRDefault="00DB1DDA" w:rsidP="00DB1DDA">
            <w:pPr>
              <w:pStyle w:val="TAC"/>
              <w:rPr>
                <w:ins w:id="24" w:author="gongcaili" w:date="2022-04-24T14:30:00Z"/>
              </w:rPr>
            </w:pPr>
            <w:ins w:id="25" w:author="gongcaili" w:date="2022-04-24T14:30:00Z">
              <w:r w:rsidRPr="00CD03F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CD6C74" w14:textId="68ABF95A" w:rsidR="00DB1DDA" w:rsidRPr="00CD03F3" w:rsidRDefault="00DB1DDA" w:rsidP="00DB1DDA">
            <w:pPr>
              <w:pStyle w:val="TAL"/>
              <w:rPr>
                <w:ins w:id="26" w:author="gongcaili" w:date="2022-04-24T14:30:00Z"/>
                <w:rFonts w:eastAsia="Wingdings"/>
              </w:rPr>
            </w:pPr>
            <w:ins w:id="27" w:author="gongcaili" w:date="2022-04-24T14:30: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FC66492" w14:textId="77777777" w:rsidR="00DB1DDA" w:rsidRPr="00CD03F3" w:rsidRDefault="00DB1DDA" w:rsidP="00DB1DDA">
            <w:pPr>
              <w:pStyle w:val="TAC"/>
              <w:rPr>
                <w:ins w:id="28" w:author="gongcaili" w:date="2022-04-24T14:30:00Z"/>
                <w:lang w:eastAsia="zh-CN"/>
              </w:rPr>
            </w:pPr>
          </w:p>
        </w:tc>
        <w:tc>
          <w:tcPr>
            <w:tcW w:w="850" w:type="dxa"/>
            <w:tcBorders>
              <w:top w:val="single" w:sz="4" w:space="0" w:color="auto"/>
              <w:left w:val="single" w:sz="4" w:space="0" w:color="auto"/>
              <w:bottom w:val="single" w:sz="4" w:space="0" w:color="auto"/>
              <w:right w:val="single" w:sz="4" w:space="0" w:color="auto"/>
            </w:tcBorders>
          </w:tcPr>
          <w:p w14:paraId="590D2B5A" w14:textId="77777777" w:rsidR="00DB1DDA" w:rsidRPr="00CD03F3" w:rsidRDefault="00DB1DDA" w:rsidP="00DB1DDA">
            <w:pPr>
              <w:pStyle w:val="TAC"/>
              <w:rPr>
                <w:ins w:id="29" w:author="gongcaili" w:date="2022-04-24T14:30:00Z"/>
                <w:lang w:eastAsia="zh-CN"/>
              </w:rPr>
            </w:pPr>
          </w:p>
        </w:tc>
      </w:tr>
      <w:tr w:rsidR="00DB1DDA" w:rsidRPr="00CD03F3" w14:paraId="15C6A5AB" w14:textId="77777777" w:rsidTr="00121BE4">
        <w:trPr>
          <w:jc w:val="center"/>
          <w:ins w:id="30" w:author="gongcaili" w:date="2022-04-24T14:30:00Z"/>
        </w:trPr>
        <w:tc>
          <w:tcPr>
            <w:tcW w:w="567" w:type="dxa"/>
            <w:tcBorders>
              <w:top w:val="single" w:sz="4" w:space="0" w:color="auto"/>
              <w:left w:val="single" w:sz="4" w:space="0" w:color="auto"/>
              <w:bottom w:val="single" w:sz="4" w:space="0" w:color="auto"/>
              <w:right w:val="single" w:sz="4" w:space="0" w:color="auto"/>
            </w:tcBorders>
          </w:tcPr>
          <w:p w14:paraId="0C39634F" w14:textId="6E334B23" w:rsidR="00DB1DDA" w:rsidRPr="00CD03F3" w:rsidRDefault="00DB1DDA" w:rsidP="00DB1DDA">
            <w:pPr>
              <w:pStyle w:val="TAC"/>
              <w:rPr>
                <w:ins w:id="31" w:author="gongcaili" w:date="2022-04-24T14:30:00Z"/>
              </w:rPr>
            </w:pPr>
            <w:ins w:id="32" w:author="gongcaili" w:date="2022-04-24T14:31:00Z">
              <w:r>
                <w:t>14-18</w:t>
              </w:r>
            </w:ins>
          </w:p>
        </w:tc>
        <w:tc>
          <w:tcPr>
            <w:tcW w:w="3969" w:type="dxa"/>
            <w:tcBorders>
              <w:top w:val="single" w:sz="4" w:space="0" w:color="auto"/>
              <w:left w:val="single" w:sz="4" w:space="0" w:color="auto"/>
              <w:bottom w:val="single" w:sz="4" w:space="0" w:color="auto"/>
              <w:right w:val="single" w:sz="4" w:space="0" w:color="auto"/>
            </w:tcBorders>
          </w:tcPr>
          <w:p w14:paraId="10A38C92" w14:textId="0350FA14" w:rsidR="00DB1DDA" w:rsidRPr="00CD03F3" w:rsidRDefault="00DB1DDA" w:rsidP="00DB1DDA">
            <w:pPr>
              <w:pStyle w:val="TAL"/>
              <w:rPr>
                <w:ins w:id="33" w:author="gongcaili" w:date="2022-04-24T14:30:00Z"/>
              </w:rPr>
            </w:pPr>
            <w:ins w:id="34" w:author="gongcaili" w:date="2022-04-24T14:31:00Z">
              <w:r>
                <w:t>Steps 6</w:t>
              </w:r>
              <w:r w:rsidRPr="00CD03F3">
                <w:t>-</w:t>
              </w:r>
              <w:r>
                <w:t>10</w:t>
              </w:r>
              <w:r w:rsidRPr="00CD03F3">
                <w:t xml:space="preserve"> of Annex A.5.1 happen.</w:t>
              </w:r>
            </w:ins>
          </w:p>
        </w:tc>
        <w:tc>
          <w:tcPr>
            <w:tcW w:w="720" w:type="dxa"/>
            <w:tcBorders>
              <w:top w:val="single" w:sz="4" w:space="0" w:color="auto"/>
              <w:left w:val="single" w:sz="4" w:space="0" w:color="auto"/>
              <w:bottom w:val="single" w:sz="4" w:space="0" w:color="auto"/>
              <w:right w:val="single" w:sz="4" w:space="0" w:color="auto"/>
            </w:tcBorders>
          </w:tcPr>
          <w:p w14:paraId="6D54705A" w14:textId="4BC90749" w:rsidR="00DB1DDA" w:rsidRPr="00CD03F3" w:rsidRDefault="00DB1DDA" w:rsidP="00DB1DDA">
            <w:pPr>
              <w:pStyle w:val="TAC"/>
              <w:rPr>
                <w:ins w:id="35" w:author="gongcaili" w:date="2022-04-24T14:30:00Z"/>
              </w:rPr>
            </w:pPr>
            <w:ins w:id="36" w:author="gongcaili" w:date="2022-04-24T14:31: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5B672DE8" w14:textId="7A29501C" w:rsidR="00DB1DDA" w:rsidRPr="00CD03F3" w:rsidRDefault="00DB1DDA" w:rsidP="00DB1DDA">
            <w:pPr>
              <w:pStyle w:val="TAL"/>
              <w:rPr>
                <w:ins w:id="37" w:author="gongcaili" w:date="2022-04-24T14:30:00Z"/>
                <w:rFonts w:eastAsia="Wingdings"/>
              </w:rPr>
            </w:pPr>
            <w:ins w:id="38" w:author="gongcaili" w:date="2022-04-24T14:31: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20591398" w14:textId="77777777" w:rsidR="00DB1DDA" w:rsidRPr="00CD03F3" w:rsidRDefault="00DB1DDA" w:rsidP="00DB1DDA">
            <w:pPr>
              <w:pStyle w:val="TAC"/>
              <w:rPr>
                <w:ins w:id="39" w:author="gongcaili" w:date="2022-04-24T14:30:00Z"/>
                <w:lang w:eastAsia="zh-CN"/>
              </w:rPr>
            </w:pPr>
          </w:p>
        </w:tc>
        <w:tc>
          <w:tcPr>
            <w:tcW w:w="850" w:type="dxa"/>
            <w:tcBorders>
              <w:top w:val="single" w:sz="4" w:space="0" w:color="auto"/>
              <w:left w:val="single" w:sz="4" w:space="0" w:color="auto"/>
              <w:bottom w:val="single" w:sz="4" w:space="0" w:color="auto"/>
              <w:right w:val="single" w:sz="4" w:space="0" w:color="auto"/>
            </w:tcBorders>
          </w:tcPr>
          <w:p w14:paraId="145180CB" w14:textId="77777777" w:rsidR="00DB1DDA" w:rsidRPr="00CD03F3" w:rsidRDefault="00DB1DDA" w:rsidP="00DB1DDA">
            <w:pPr>
              <w:pStyle w:val="TAC"/>
              <w:rPr>
                <w:ins w:id="40" w:author="gongcaili" w:date="2022-04-24T14:30:00Z"/>
                <w:lang w:eastAsia="zh-CN"/>
              </w:rPr>
            </w:pPr>
          </w:p>
        </w:tc>
      </w:tr>
      <w:tr w:rsidR="00DB1DDA" w:rsidRPr="00CD03F3" w14:paraId="5230267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688E0239" w14:textId="77777777" w:rsidR="00DB1DDA" w:rsidRPr="00CD03F3" w:rsidRDefault="00DB1DDA" w:rsidP="00DB1DDA">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2AF82777" w14:textId="77777777" w:rsidR="00DB1DDA" w:rsidRPr="00CD03F3" w:rsidRDefault="00DB1DDA" w:rsidP="00DB1DDA">
            <w:pPr>
              <w:pStyle w:val="TAL"/>
              <w:rPr>
                <w:lang w:eastAsia="zh-CN"/>
              </w:rPr>
            </w:pPr>
            <w:r w:rsidRPr="00CD03F3">
              <w:t xml:space="preserve">UE sends 200 OK for INVITE with Session-Expires value set to 1800 and refresher value set to </w:t>
            </w:r>
            <w:proofErr w:type="spellStart"/>
            <w:r w:rsidRPr="00CD03F3">
              <w:t>uac</w:t>
            </w:r>
            <w:proofErr w:type="spellEnd"/>
            <w:r w:rsidRPr="00CD03F3">
              <w:t>.</w:t>
            </w:r>
          </w:p>
        </w:tc>
        <w:tc>
          <w:tcPr>
            <w:tcW w:w="720" w:type="dxa"/>
            <w:tcBorders>
              <w:top w:val="single" w:sz="4" w:space="0" w:color="auto"/>
              <w:left w:val="single" w:sz="4" w:space="0" w:color="auto"/>
              <w:bottom w:val="single" w:sz="4" w:space="0" w:color="auto"/>
              <w:right w:val="single" w:sz="4" w:space="0" w:color="auto"/>
            </w:tcBorders>
          </w:tcPr>
          <w:p w14:paraId="0D0EC325" w14:textId="77777777" w:rsidR="00DB1DDA" w:rsidRPr="00CD03F3" w:rsidRDefault="00DB1DDA" w:rsidP="00DB1DDA">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0A611DCA" w14:textId="77777777" w:rsidR="00DB1DDA" w:rsidRPr="00CD03F3" w:rsidRDefault="00DB1DDA" w:rsidP="00DB1DDA">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4AC07C77" w14:textId="77777777" w:rsidR="00DB1DDA" w:rsidRPr="00CD03F3" w:rsidRDefault="00DB1DDA" w:rsidP="00DB1DDA">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5573AFE7" w14:textId="77777777" w:rsidR="00DB1DDA" w:rsidRPr="00CD03F3" w:rsidRDefault="00DB1DDA" w:rsidP="00DB1DDA">
            <w:pPr>
              <w:pStyle w:val="TAC"/>
              <w:rPr>
                <w:lang w:eastAsia="zh-CN"/>
              </w:rPr>
            </w:pPr>
            <w:r w:rsidRPr="00CD03F3">
              <w:rPr>
                <w:lang w:eastAsia="zh-CN"/>
              </w:rPr>
              <w:t>P</w:t>
            </w:r>
          </w:p>
        </w:tc>
      </w:tr>
      <w:tr w:rsidR="00DB1DDA" w:rsidRPr="00CD03F3" w14:paraId="5ADADAF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C41164D" w14:textId="77777777" w:rsidR="00DB1DDA" w:rsidRPr="00CD03F3" w:rsidRDefault="00DB1DDA" w:rsidP="00DB1DDA">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14:paraId="080144BE" w14:textId="77777777" w:rsidR="00DB1DDA" w:rsidRPr="00CD03F3" w:rsidRDefault="00DB1DDA" w:rsidP="00DB1DDA">
            <w:pPr>
              <w:pStyle w:val="TAL"/>
            </w:pPr>
            <w:r w:rsidRPr="00CD03F3">
              <w:t>Step 12 of Annex A.5.1 happens.</w:t>
            </w:r>
          </w:p>
        </w:tc>
        <w:tc>
          <w:tcPr>
            <w:tcW w:w="720" w:type="dxa"/>
            <w:tcBorders>
              <w:top w:val="single" w:sz="4" w:space="0" w:color="auto"/>
              <w:left w:val="single" w:sz="4" w:space="0" w:color="auto"/>
              <w:bottom w:val="single" w:sz="4" w:space="0" w:color="auto"/>
              <w:right w:val="single" w:sz="4" w:space="0" w:color="auto"/>
            </w:tcBorders>
          </w:tcPr>
          <w:p w14:paraId="33B6EC6A" w14:textId="77777777" w:rsidR="00DB1DDA" w:rsidRPr="00CD03F3" w:rsidRDefault="00DB1DDA" w:rsidP="00DB1DDA">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0B986B9D" w14:textId="77777777" w:rsidR="00DB1DDA" w:rsidRPr="00CD03F3" w:rsidRDefault="00DB1DDA" w:rsidP="00DB1DDA">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716515FD" w14:textId="77777777" w:rsidR="00DB1DDA" w:rsidRPr="00CD03F3" w:rsidRDefault="00DB1DDA" w:rsidP="00DB1DD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E096E57" w14:textId="77777777" w:rsidR="00DB1DDA" w:rsidRPr="00CD03F3" w:rsidRDefault="00DB1DDA" w:rsidP="00DB1DDA">
            <w:pPr>
              <w:pStyle w:val="TAC"/>
              <w:rPr>
                <w:lang w:eastAsia="zh-CN"/>
              </w:rPr>
            </w:pPr>
          </w:p>
        </w:tc>
      </w:tr>
      <w:tr w:rsidR="00DB1DDA" w:rsidRPr="00CD03F3" w14:paraId="2F3D73F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90E3981" w14:textId="77777777" w:rsidR="00DB1DDA" w:rsidRPr="00CD03F3" w:rsidRDefault="00DB1DDA" w:rsidP="00DB1DDA">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14:paraId="51C0B732" w14:textId="77777777" w:rsidR="00DB1DDA" w:rsidRPr="00CD03F3" w:rsidRDefault="00DB1DDA" w:rsidP="00DB1DDA">
            <w:pPr>
              <w:pStyle w:val="TAL"/>
            </w:pPr>
            <w:r w:rsidRPr="00CD03F3">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6940CEE1" w14:textId="77777777" w:rsidR="00DB1DDA" w:rsidRPr="00CD03F3" w:rsidRDefault="00DB1DDA" w:rsidP="00DB1DDA">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764D8625" w14:textId="77777777" w:rsidR="00DB1DDA" w:rsidRPr="00CD03F3" w:rsidRDefault="00DB1DDA" w:rsidP="00DB1DDA">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172035AD" w14:textId="77777777" w:rsidR="00DB1DDA" w:rsidRPr="00CD03F3" w:rsidRDefault="00DB1DDA" w:rsidP="00DB1DD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9B7E79E" w14:textId="77777777" w:rsidR="00DB1DDA" w:rsidRPr="00CD03F3" w:rsidRDefault="00DB1DDA" w:rsidP="00DB1DDA">
            <w:pPr>
              <w:pStyle w:val="TAC"/>
              <w:rPr>
                <w:lang w:eastAsia="zh-CN"/>
              </w:rPr>
            </w:pPr>
          </w:p>
        </w:tc>
      </w:tr>
      <w:tr w:rsidR="00DB1DDA" w:rsidRPr="00CD03F3" w14:paraId="5223E8A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63967CDB" w14:textId="77777777" w:rsidR="00DB1DDA" w:rsidRPr="00CD03F3" w:rsidRDefault="00DB1DDA" w:rsidP="00DB1DDA">
            <w:pPr>
              <w:pStyle w:val="TAC"/>
              <w:rPr>
                <w:lang w:eastAsia="zh-CN"/>
              </w:rPr>
            </w:pPr>
            <w:r w:rsidRPr="00CD03F3">
              <w:t>22</w:t>
            </w:r>
          </w:p>
        </w:tc>
        <w:tc>
          <w:tcPr>
            <w:tcW w:w="3969" w:type="dxa"/>
            <w:tcBorders>
              <w:top w:val="single" w:sz="4" w:space="0" w:color="auto"/>
              <w:left w:val="single" w:sz="4" w:space="0" w:color="auto"/>
              <w:bottom w:val="single" w:sz="4" w:space="0" w:color="auto"/>
              <w:right w:val="single" w:sz="4" w:space="0" w:color="auto"/>
            </w:tcBorders>
          </w:tcPr>
          <w:p w14:paraId="1F40CB42" w14:textId="77777777" w:rsidR="00DB1DDA" w:rsidRPr="00CD03F3" w:rsidRDefault="00DB1DDA" w:rsidP="00DB1DDA">
            <w:pPr>
              <w:pStyle w:val="TAL"/>
            </w:pPr>
            <w:r w:rsidRPr="00CD03F3">
              <w:t>UE sends 200 OK for UPDATE.</w:t>
            </w:r>
          </w:p>
        </w:tc>
        <w:tc>
          <w:tcPr>
            <w:tcW w:w="720" w:type="dxa"/>
            <w:tcBorders>
              <w:top w:val="single" w:sz="4" w:space="0" w:color="auto"/>
              <w:left w:val="single" w:sz="4" w:space="0" w:color="auto"/>
              <w:bottom w:val="single" w:sz="4" w:space="0" w:color="auto"/>
              <w:right w:val="single" w:sz="4" w:space="0" w:color="auto"/>
            </w:tcBorders>
          </w:tcPr>
          <w:p w14:paraId="13C25375" w14:textId="77777777" w:rsidR="00DB1DDA" w:rsidRPr="00CD03F3" w:rsidRDefault="00DB1DDA" w:rsidP="00DB1DDA">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210876FD" w14:textId="77777777" w:rsidR="00DB1DDA" w:rsidRPr="00CD03F3" w:rsidRDefault="00DB1DDA" w:rsidP="00DB1DDA">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5CC98653" w14:textId="77777777" w:rsidR="00DB1DDA" w:rsidRPr="00CD03F3" w:rsidRDefault="00DB1DDA" w:rsidP="00DB1DDA">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A3303C1" w14:textId="77777777" w:rsidR="00DB1DDA" w:rsidRPr="00CD03F3" w:rsidRDefault="00DB1DDA" w:rsidP="00DB1DDA">
            <w:pPr>
              <w:pStyle w:val="TAC"/>
              <w:rPr>
                <w:lang w:eastAsia="zh-CN"/>
              </w:rPr>
            </w:pPr>
            <w:r w:rsidRPr="00CD03F3">
              <w:rPr>
                <w:lang w:eastAsia="zh-CN"/>
              </w:rPr>
              <w:t>P</w:t>
            </w:r>
          </w:p>
        </w:tc>
      </w:tr>
      <w:tr w:rsidR="00DB1DDA" w:rsidRPr="00CD03F3" w14:paraId="0E79823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6A0BA23" w14:textId="77777777" w:rsidR="00DB1DDA" w:rsidRPr="00CD03F3" w:rsidRDefault="00DB1DDA" w:rsidP="00DB1DDA">
            <w:pPr>
              <w:pStyle w:val="TAC"/>
              <w:rPr>
                <w:lang w:eastAsia="zh-CN"/>
              </w:rPr>
            </w:pPr>
            <w:r w:rsidRPr="00CD03F3">
              <w:t>23</w:t>
            </w:r>
          </w:p>
        </w:tc>
        <w:tc>
          <w:tcPr>
            <w:tcW w:w="3969" w:type="dxa"/>
            <w:tcBorders>
              <w:top w:val="single" w:sz="4" w:space="0" w:color="auto"/>
              <w:left w:val="single" w:sz="4" w:space="0" w:color="auto"/>
              <w:bottom w:val="single" w:sz="4" w:space="0" w:color="auto"/>
              <w:right w:val="single" w:sz="4" w:space="0" w:color="auto"/>
            </w:tcBorders>
            <w:hideMark/>
          </w:tcPr>
          <w:p w14:paraId="1F11B366" w14:textId="77777777" w:rsidR="00DB1DDA" w:rsidRPr="00CD03F3" w:rsidRDefault="00DB1DDA" w:rsidP="00DB1DDA">
            <w:pPr>
              <w:pStyle w:val="TAL"/>
            </w:pPr>
            <w:r w:rsidRPr="00CD03F3">
              <w:t>UE sends BYE to release the call due to session expiry 1800 seconds after step 22.</w:t>
            </w:r>
          </w:p>
          <w:p w14:paraId="051C0C00" w14:textId="77777777" w:rsidR="00DB1DDA" w:rsidRPr="00CD03F3" w:rsidRDefault="00DB1DDA" w:rsidP="00DB1DDA">
            <w:pPr>
              <w:pStyle w:val="TAL"/>
              <w:rPr>
                <w:lang w:eastAsia="zh-CN"/>
              </w:rPr>
            </w:pPr>
            <w:r w:rsidRPr="00CD03F3">
              <w:rPr>
                <w:lang w:eastAsia="zh-CN"/>
              </w:rPr>
              <w:t>(</w:t>
            </w:r>
            <w:r w:rsidRPr="00CD03F3">
              <w:t>Step 1 of Annex A.7</w:t>
            </w:r>
            <w:r w:rsidRPr="00CD03F3">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20051B77" w14:textId="77777777" w:rsidR="00DB1DDA" w:rsidRPr="00CD03F3" w:rsidRDefault="00DB1DDA" w:rsidP="00DB1DDA">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7EFB784C" w14:textId="77777777" w:rsidR="00DB1DDA" w:rsidRPr="00CD03F3" w:rsidRDefault="00DB1DDA" w:rsidP="00DB1DDA">
            <w:pPr>
              <w:pStyle w:val="TAL"/>
              <w:rPr>
                <w:rFonts w:eastAsia="Wingdings"/>
                <w:lang w:eastAsia="zh-CN"/>
              </w:rPr>
            </w:pPr>
            <w:r w:rsidRPr="00CD03F3">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1042F42C" w14:textId="77777777" w:rsidR="00DB1DDA" w:rsidRPr="00CD03F3" w:rsidRDefault="00DB1DDA" w:rsidP="00DB1DDA">
            <w:pPr>
              <w:pStyle w:val="TAC"/>
              <w:rPr>
                <w:rFonts w:eastAsia="MT Extra"/>
                <w:lang w:eastAsia="zh-CN"/>
              </w:rPr>
            </w:pPr>
            <w:r w:rsidRPr="00CD03F3">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739DF97F" w14:textId="77777777" w:rsidR="00DB1DDA" w:rsidRPr="00CD03F3" w:rsidRDefault="00DB1DDA" w:rsidP="00DB1DDA">
            <w:pPr>
              <w:pStyle w:val="TAC"/>
              <w:rPr>
                <w:lang w:eastAsia="zh-CN"/>
              </w:rPr>
            </w:pPr>
            <w:r w:rsidRPr="00CD03F3">
              <w:rPr>
                <w:lang w:eastAsia="zh-CN"/>
              </w:rPr>
              <w:t>P</w:t>
            </w:r>
          </w:p>
        </w:tc>
      </w:tr>
      <w:tr w:rsidR="00DB1DDA" w:rsidRPr="00CD03F3" w14:paraId="5831403E"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66851BDE" w14:textId="77777777" w:rsidR="00DB1DDA" w:rsidRPr="00CD03F3" w:rsidRDefault="00DB1DDA" w:rsidP="00DB1DDA">
            <w:pPr>
              <w:pStyle w:val="TAC"/>
              <w:rPr>
                <w:lang w:eastAsia="zh-CN"/>
              </w:rPr>
            </w:pPr>
            <w:r w:rsidRPr="00CD03F3">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1B8B1414" w14:textId="77777777" w:rsidR="00DB1DDA" w:rsidRPr="00CD03F3" w:rsidRDefault="00DB1DDA" w:rsidP="00DB1DDA">
            <w:pPr>
              <w:pStyle w:val="TAL"/>
              <w:rPr>
                <w:lang w:eastAsia="zh-CN"/>
              </w:rPr>
            </w:pPr>
            <w:r w:rsidRPr="00CD03F3">
              <w:rPr>
                <w:lang w:eastAsia="zh-CN"/>
              </w:rPr>
              <w:t xml:space="preserve">SS </w:t>
            </w:r>
            <w:r w:rsidRPr="00CD03F3">
              <w:t>sends 200 OK for BYE.</w:t>
            </w:r>
          </w:p>
          <w:p w14:paraId="418E037B" w14:textId="77777777" w:rsidR="00DB1DDA" w:rsidRPr="00CD03F3" w:rsidRDefault="00DB1DDA" w:rsidP="00DB1DDA">
            <w:pPr>
              <w:pStyle w:val="TAL"/>
            </w:pPr>
            <w:r w:rsidRPr="00CD03F3">
              <w:t>(Step 2 of Annex A.7)</w:t>
            </w:r>
          </w:p>
        </w:tc>
        <w:tc>
          <w:tcPr>
            <w:tcW w:w="720" w:type="dxa"/>
            <w:tcBorders>
              <w:top w:val="single" w:sz="4" w:space="0" w:color="auto"/>
              <w:left w:val="single" w:sz="4" w:space="0" w:color="auto"/>
              <w:bottom w:val="single" w:sz="4" w:space="0" w:color="auto"/>
              <w:right w:val="single" w:sz="4" w:space="0" w:color="auto"/>
            </w:tcBorders>
          </w:tcPr>
          <w:p w14:paraId="002852B7" w14:textId="77777777" w:rsidR="00DB1DDA" w:rsidRPr="00CD03F3" w:rsidRDefault="00DB1DDA" w:rsidP="00DB1DDA">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25F9DF78" w14:textId="77777777" w:rsidR="00DB1DDA" w:rsidRPr="00CD03F3" w:rsidRDefault="00DB1DDA" w:rsidP="00DB1DDA">
            <w:pPr>
              <w:pStyle w:val="TAL"/>
              <w:rPr>
                <w:rFonts w:eastAsia="Wingdings"/>
                <w:lang w:eastAsia="zh-CN"/>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7DFEBFC8" w14:textId="77777777" w:rsidR="00DB1DDA" w:rsidRPr="00CD03F3" w:rsidRDefault="00DB1DDA" w:rsidP="00DB1DDA">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11044EF" w14:textId="77777777" w:rsidR="00DB1DDA" w:rsidRPr="00CD03F3" w:rsidRDefault="00DB1DDA" w:rsidP="00DB1DDA">
            <w:pPr>
              <w:pStyle w:val="TAC"/>
              <w:rPr>
                <w:lang w:eastAsia="zh-CN"/>
              </w:rPr>
            </w:pPr>
          </w:p>
        </w:tc>
      </w:tr>
    </w:tbl>
    <w:p w14:paraId="747A65EF" w14:textId="77777777" w:rsidR="00066249" w:rsidRPr="00CD03F3" w:rsidRDefault="00066249" w:rsidP="00066249">
      <w:pPr>
        <w:rPr>
          <w:rFonts w:ascii="MS LineDraw" w:hAnsi="MS LineDraw" w:cs="MS LineDraw"/>
        </w:rPr>
      </w:pPr>
    </w:p>
    <w:p w14:paraId="16A572BE" w14:textId="77777777" w:rsidR="00066249" w:rsidRPr="00CD03F3" w:rsidRDefault="00066249" w:rsidP="00066249">
      <w:pPr>
        <w:pStyle w:val="H6"/>
      </w:pPr>
      <w:r w:rsidRPr="00CD03F3">
        <w:t>7.31.3.3</w:t>
      </w:r>
      <w:r w:rsidRPr="00CD03F3">
        <w:tab/>
        <w:t>Specific message contents</w:t>
      </w:r>
    </w:p>
    <w:p w14:paraId="642FB2AC" w14:textId="77777777" w:rsidR="00066249" w:rsidRPr="00CD03F3" w:rsidRDefault="00066249" w:rsidP="00066249">
      <w:pPr>
        <w:pStyle w:val="TH"/>
      </w:pPr>
      <w:r w:rsidRPr="00CD03F3">
        <w:t>Table 7.31.3.3-1: INVITE (step 9, table 7.31.3.2-1)</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3"/>
      </w:tblGrid>
      <w:tr w:rsidR="00066249" w:rsidRPr="00CD03F3" w14:paraId="6239BE43" w14:textId="77777777" w:rsidTr="00121BE4">
        <w:trPr>
          <w:jc w:val="center"/>
        </w:trPr>
        <w:tc>
          <w:tcPr>
            <w:tcW w:w="9639" w:type="dxa"/>
          </w:tcPr>
          <w:p w14:paraId="14E64D8C" w14:textId="77777777" w:rsidR="00066249" w:rsidRPr="00CD03F3" w:rsidRDefault="00066249" w:rsidP="00121BE4">
            <w:pPr>
              <w:pStyle w:val="TAL"/>
            </w:pPr>
            <w:r w:rsidRPr="00CD03F3">
              <w:t>Derivation Path: Annex A.5.1, Step 1</w:t>
            </w:r>
          </w:p>
        </w:tc>
      </w:tr>
    </w:tbl>
    <w:p w14:paraId="5C44F857" w14:textId="77777777" w:rsidR="00066249" w:rsidRPr="00CD03F3" w:rsidRDefault="00066249" w:rsidP="00066249"/>
    <w:p w14:paraId="5CF7FFF0" w14:textId="77777777" w:rsidR="00066249" w:rsidRPr="00CD03F3" w:rsidRDefault="00066249" w:rsidP="00066249">
      <w:pPr>
        <w:pStyle w:val="TH"/>
      </w:pPr>
      <w:r w:rsidRPr="00CD03F3">
        <w:lastRenderedPageBreak/>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66249" w:rsidRPr="00CD03F3" w14:paraId="15BAF4D3" w14:textId="77777777" w:rsidTr="00121BE4">
        <w:trPr>
          <w:jc w:val="center"/>
        </w:trPr>
        <w:tc>
          <w:tcPr>
            <w:tcW w:w="9639" w:type="dxa"/>
            <w:gridSpan w:val="5"/>
          </w:tcPr>
          <w:p w14:paraId="31228E54" w14:textId="77777777" w:rsidR="00066249" w:rsidRPr="00CD03F3" w:rsidRDefault="00066249" w:rsidP="00121BE4">
            <w:pPr>
              <w:pStyle w:val="TAL"/>
            </w:pPr>
            <w:r w:rsidRPr="00CD03F3">
              <w:t>Derivation Path: Annex A.5.1, Step 11</w:t>
            </w:r>
          </w:p>
        </w:tc>
      </w:tr>
      <w:tr w:rsidR="00066249" w:rsidRPr="00CD03F3" w14:paraId="108FF2F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04F00FE" w14:textId="77777777" w:rsidR="00066249" w:rsidRPr="00CD03F3" w:rsidRDefault="00066249"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31E5EEE9" w14:textId="77777777" w:rsidR="00066249" w:rsidRPr="00CD03F3" w:rsidRDefault="00066249" w:rsidP="00121BE4">
            <w:pPr>
              <w:pStyle w:val="TAH"/>
            </w:pPr>
            <w:r w:rsidRPr="00CD03F3">
              <w:t>Cond</w:t>
            </w:r>
          </w:p>
        </w:tc>
        <w:tc>
          <w:tcPr>
            <w:tcW w:w="4691" w:type="dxa"/>
            <w:tcBorders>
              <w:bottom w:val="single" w:sz="4" w:space="0" w:color="auto"/>
            </w:tcBorders>
            <w:shd w:val="clear" w:color="auto" w:fill="auto"/>
          </w:tcPr>
          <w:p w14:paraId="5D0B23EE" w14:textId="77777777" w:rsidR="00066249" w:rsidRPr="00CD03F3" w:rsidRDefault="00066249" w:rsidP="00121BE4">
            <w:pPr>
              <w:pStyle w:val="TAH"/>
            </w:pPr>
            <w:r w:rsidRPr="00CD03F3">
              <w:t>Value/remark</w:t>
            </w:r>
          </w:p>
        </w:tc>
        <w:tc>
          <w:tcPr>
            <w:tcW w:w="742" w:type="dxa"/>
            <w:tcBorders>
              <w:bottom w:val="single" w:sz="4" w:space="0" w:color="auto"/>
            </w:tcBorders>
            <w:shd w:val="clear" w:color="auto" w:fill="auto"/>
          </w:tcPr>
          <w:p w14:paraId="0F6E3FA6" w14:textId="77777777" w:rsidR="00066249" w:rsidRPr="00CD03F3" w:rsidRDefault="00066249" w:rsidP="00121BE4">
            <w:pPr>
              <w:pStyle w:val="TAH"/>
            </w:pPr>
            <w:proofErr w:type="spellStart"/>
            <w:r w:rsidRPr="00CD03F3">
              <w:t>Rel</w:t>
            </w:r>
            <w:proofErr w:type="spellEnd"/>
          </w:p>
        </w:tc>
        <w:tc>
          <w:tcPr>
            <w:tcW w:w="1546" w:type="dxa"/>
            <w:tcBorders>
              <w:bottom w:val="single" w:sz="4" w:space="0" w:color="auto"/>
            </w:tcBorders>
          </w:tcPr>
          <w:p w14:paraId="138C8326" w14:textId="77777777" w:rsidR="00066249" w:rsidRPr="00CD03F3" w:rsidRDefault="00066249" w:rsidP="00121BE4">
            <w:pPr>
              <w:pStyle w:val="TAH"/>
            </w:pPr>
            <w:r w:rsidRPr="00CD03F3">
              <w:t>Reference</w:t>
            </w:r>
          </w:p>
        </w:tc>
      </w:tr>
      <w:tr w:rsidR="00066249" w:rsidRPr="00CD03F3" w14:paraId="1D846854"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D69B7DC" w14:textId="77777777" w:rsidR="00066249" w:rsidRPr="00CD03F3" w:rsidRDefault="00066249" w:rsidP="00121BE4">
            <w:pPr>
              <w:pStyle w:val="TAL"/>
              <w:rPr>
                <w:b/>
              </w:rPr>
            </w:pPr>
            <w:r w:rsidRPr="00CD03F3">
              <w:rPr>
                <w:b/>
              </w:rPr>
              <w:t>Require</w:t>
            </w:r>
          </w:p>
        </w:tc>
        <w:tc>
          <w:tcPr>
            <w:tcW w:w="872" w:type="dxa"/>
            <w:tcBorders>
              <w:top w:val="single" w:sz="4" w:space="0" w:color="auto"/>
              <w:bottom w:val="single" w:sz="4" w:space="0" w:color="auto"/>
            </w:tcBorders>
            <w:shd w:val="clear" w:color="auto" w:fill="auto"/>
          </w:tcPr>
          <w:p w14:paraId="5BBF7EF6" w14:textId="77777777" w:rsidR="00066249" w:rsidRPr="00CD03F3" w:rsidRDefault="00066249" w:rsidP="00121BE4">
            <w:pPr>
              <w:pStyle w:val="TAL"/>
            </w:pPr>
          </w:p>
        </w:tc>
        <w:tc>
          <w:tcPr>
            <w:tcW w:w="4691" w:type="dxa"/>
            <w:tcBorders>
              <w:top w:val="single" w:sz="4" w:space="0" w:color="auto"/>
              <w:bottom w:val="single" w:sz="4" w:space="0" w:color="auto"/>
            </w:tcBorders>
            <w:shd w:val="clear" w:color="auto" w:fill="auto"/>
          </w:tcPr>
          <w:p w14:paraId="5C768FF0" w14:textId="77777777" w:rsidR="00066249" w:rsidRPr="00CD03F3" w:rsidRDefault="00066249" w:rsidP="00121BE4">
            <w:pPr>
              <w:pStyle w:val="TAL"/>
              <w:rPr>
                <w:lang w:eastAsia="zh-CN"/>
              </w:rPr>
            </w:pPr>
            <w:r w:rsidRPr="00CD03F3">
              <w:rPr>
                <w:lang w:eastAsia="zh-CN"/>
              </w:rPr>
              <w:t>timer</w:t>
            </w:r>
          </w:p>
        </w:tc>
        <w:tc>
          <w:tcPr>
            <w:tcW w:w="742" w:type="dxa"/>
            <w:tcBorders>
              <w:top w:val="single" w:sz="4" w:space="0" w:color="auto"/>
              <w:bottom w:val="single" w:sz="4" w:space="0" w:color="auto"/>
            </w:tcBorders>
            <w:shd w:val="clear" w:color="auto" w:fill="auto"/>
          </w:tcPr>
          <w:p w14:paraId="4B7CCB98" w14:textId="77777777" w:rsidR="00066249" w:rsidRPr="00CD03F3" w:rsidRDefault="00066249" w:rsidP="00121BE4">
            <w:pPr>
              <w:pStyle w:val="TAL"/>
            </w:pPr>
          </w:p>
        </w:tc>
        <w:tc>
          <w:tcPr>
            <w:tcW w:w="1546" w:type="dxa"/>
            <w:tcBorders>
              <w:top w:val="single" w:sz="4" w:space="0" w:color="auto"/>
              <w:bottom w:val="single" w:sz="4" w:space="0" w:color="auto"/>
            </w:tcBorders>
          </w:tcPr>
          <w:p w14:paraId="0D9B6528" w14:textId="77777777" w:rsidR="00066249" w:rsidRPr="00CD03F3" w:rsidRDefault="00066249" w:rsidP="00121BE4">
            <w:pPr>
              <w:pStyle w:val="TAL"/>
            </w:pPr>
            <w:r w:rsidRPr="00CD03F3">
              <w:t>RFC 4028 [37]</w:t>
            </w:r>
          </w:p>
        </w:tc>
      </w:tr>
      <w:tr w:rsidR="00066249" w:rsidRPr="00CD03F3" w14:paraId="49035E2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BA32C37" w14:textId="77777777" w:rsidR="00066249" w:rsidRPr="00CD03F3" w:rsidRDefault="00066249"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DE421AF" w14:textId="77777777" w:rsidR="00066249" w:rsidRPr="00CD03F3" w:rsidRDefault="00066249"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3ECF908" w14:textId="77777777" w:rsidR="00066249" w:rsidRPr="00CD03F3" w:rsidRDefault="00066249"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51AAC87" w14:textId="77777777" w:rsidR="00066249" w:rsidRPr="00CD03F3" w:rsidRDefault="00066249" w:rsidP="00121BE4">
            <w:pPr>
              <w:pStyle w:val="TAL"/>
            </w:pPr>
          </w:p>
        </w:tc>
        <w:tc>
          <w:tcPr>
            <w:tcW w:w="1546" w:type="dxa"/>
            <w:tcBorders>
              <w:top w:val="single" w:sz="4" w:space="0" w:color="auto"/>
              <w:left w:val="single" w:sz="4" w:space="0" w:color="auto"/>
              <w:bottom w:val="nil"/>
              <w:right w:val="single" w:sz="4" w:space="0" w:color="auto"/>
            </w:tcBorders>
          </w:tcPr>
          <w:p w14:paraId="4B59A45D" w14:textId="77777777" w:rsidR="00066249" w:rsidRPr="00CD03F3" w:rsidRDefault="00066249" w:rsidP="00121BE4">
            <w:pPr>
              <w:pStyle w:val="TAL"/>
            </w:pPr>
            <w:r w:rsidRPr="00CD03F3">
              <w:t>RFC 4028 [37]</w:t>
            </w:r>
          </w:p>
        </w:tc>
      </w:tr>
      <w:tr w:rsidR="00066249" w:rsidRPr="00CD03F3" w14:paraId="0AEA6DF5"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13FB3E5" w14:textId="77777777" w:rsidR="00066249" w:rsidRPr="00CD03F3" w:rsidRDefault="00066249"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23E514BC" w14:textId="77777777" w:rsidR="00066249" w:rsidRPr="00CD03F3" w:rsidRDefault="00066249" w:rsidP="00121BE4">
            <w:pPr>
              <w:pStyle w:val="TAL"/>
            </w:pPr>
          </w:p>
        </w:tc>
        <w:tc>
          <w:tcPr>
            <w:tcW w:w="4691" w:type="dxa"/>
            <w:tcBorders>
              <w:top w:val="nil"/>
              <w:left w:val="single" w:sz="4" w:space="0" w:color="auto"/>
              <w:bottom w:val="nil"/>
              <w:right w:val="single" w:sz="4" w:space="0" w:color="auto"/>
            </w:tcBorders>
            <w:shd w:val="clear" w:color="auto" w:fill="auto"/>
          </w:tcPr>
          <w:p w14:paraId="26594125" w14:textId="77777777" w:rsidR="00066249" w:rsidRPr="00CD03F3" w:rsidRDefault="00066249" w:rsidP="00121BE4">
            <w:pPr>
              <w:pStyle w:val="TAL"/>
              <w:rPr>
                <w:lang w:eastAsia="zh-CN"/>
              </w:rPr>
            </w:pPr>
            <w:r w:rsidRPr="00CD03F3">
              <w:rPr>
                <w:lang w:eastAsia="zh-CN"/>
              </w:rPr>
              <w:t>1800</w:t>
            </w:r>
          </w:p>
        </w:tc>
        <w:tc>
          <w:tcPr>
            <w:tcW w:w="742" w:type="dxa"/>
            <w:tcBorders>
              <w:top w:val="nil"/>
              <w:left w:val="single" w:sz="4" w:space="0" w:color="auto"/>
              <w:bottom w:val="nil"/>
              <w:right w:val="single" w:sz="4" w:space="0" w:color="auto"/>
            </w:tcBorders>
            <w:shd w:val="clear" w:color="auto" w:fill="auto"/>
          </w:tcPr>
          <w:p w14:paraId="492501E8" w14:textId="77777777" w:rsidR="00066249" w:rsidRPr="00CD03F3" w:rsidRDefault="00066249" w:rsidP="00121BE4">
            <w:pPr>
              <w:pStyle w:val="TAL"/>
            </w:pPr>
          </w:p>
        </w:tc>
        <w:tc>
          <w:tcPr>
            <w:tcW w:w="1546" w:type="dxa"/>
            <w:tcBorders>
              <w:top w:val="nil"/>
              <w:left w:val="single" w:sz="4" w:space="0" w:color="auto"/>
              <w:bottom w:val="nil"/>
              <w:right w:val="single" w:sz="4" w:space="0" w:color="auto"/>
            </w:tcBorders>
          </w:tcPr>
          <w:p w14:paraId="2BC6F67A" w14:textId="77777777" w:rsidR="00066249" w:rsidRPr="00CD03F3" w:rsidRDefault="00066249" w:rsidP="00121BE4">
            <w:pPr>
              <w:pStyle w:val="TAL"/>
            </w:pPr>
          </w:p>
        </w:tc>
      </w:tr>
      <w:tr w:rsidR="00066249" w:rsidRPr="00CD03F3" w14:paraId="317576B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E88F5FE" w14:textId="77777777" w:rsidR="00066249" w:rsidRPr="00CD03F3" w:rsidRDefault="00066249"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751EEA2" w14:textId="77777777" w:rsidR="00066249" w:rsidRPr="00CD03F3" w:rsidRDefault="00066249"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D3CA321" w14:textId="77777777" w:rsidR="00066249" w:rsidRPr="00CD03F3" w:rsidRDefault="00066249" w:rsidP="00121BE4">
            <w:pPr>
              <w:pStyle w:val="TAL"/>
              <w:rPr>
                <w:lang w:eastAsia="zh-CN"/>
              </w:rPr>
            </w:pPr>
            <w:proofErr w:type="spellStart"/>
            <w:r w:rsidRPr="00CD03F3">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A4B0082" w14:textId="77777777" w:rsidR="00066249" w:rsidRPr="00CD03F3" w:rsidRDefault="00066249" w:rsidP="00121BE4">
            <w:pPr>
              <w:pStyle w:val="TAL"/>
            </w:pPr>
          </w:p>
        </w:tc>
        <w:tc>
          <w:tcPr>
            <w:tcW w:w="1546" w:type="dxa"/>
            <w:tcBorders>
              <w:top w:val="nil"/>
              <w:left w:val="single" w:sz="4" w:space="0" w:color="auto"/>
              <w:bottom w:val="single" w:sz="4" w:space="0" w:color="auto"/>
              <w:right w:val="single" w:sz="4" w:space="0" w:color="auto"/>
            </w:tcBorders>
          </w:tcPr>
          <w:p w14:paraId="7A5F34B1" w14:textId="77777777" w:rsidR="00066249" w:rsidRPr="00CD03F3" w:rsidRDefault="00066249" w:rsidP="00121BE4">
            <w:pPr>
              <w:pStyle w:val="TAL"/>
            </w:pPr>
          </w:p>
        </w:tc>
      </w:tr>
    </w:tbl>
    <w:p w14:paraId="0258339C" w14:textId="77777777" w:rsidR="00066249" w:rsidRPr="00CD03F3" w:rsidRDefault="00066249" w:rsidP="00066249"/>
    <w:p w14:paraId="0CC09515" w14:textId="77777777" w:rsidR="00066249" w:rsidRPr="00CD03F3" w:rsidRDefault="00066249" w:rsidP="00066249">
      <w:pPr>
        <w:pStyle w:val="TH"/>
      </w:pPr>
      <w:r w:rsidRPr="00CD03F3">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66249" w:rsidRPr="00CD03F3" w14:paraId="26AC0190" w14:textId="77777777" w:rsidTr="00121BE4">
        <w:trPr>
          <w:jc w:val="center"/>
        </w:trPr>
        <w:tc>
          <w:tcPr>
            <w:tcW w:w="9639" w:type="dxa"/>
            <w:gridSpan w:val="5"/>
          </w:tcPr>
          <w:p w14:paraId="5323FCF4" w14:textId="77777777" w:rsidR="00066249" w:rsidRPr="00CD03F3" w:rsidRDefault="00066249" w:rsidP="00121BE4">
            <w:pPr>
              <w:pStyle w:val="TAL"/>
            </w:pPr>
            <w:r w:rsidRPr="00CD03F3">
              <w:t>Derivation Path: TS 34.229-1 [2], Annex A.2.5, Condition A3</w:t>
            </w:r>
          </w:p>
        </w:tc>
      </w:tr>
      <w:tr w:rsidR="00066249" w:rsidRPr="00CD03F3" w14:paraId="1A3F3029"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FC4AF34" w14:textId="77777777" w:rsidR="00066249" w:rsidRPr="00CD03F3" w:rsidRDefault="00066249"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27823915" w14:textId="77777777" w:rsidR="00066249" w:rsidRPr="00CD03F3" w:rsidRDefault="00066249" w:rsidP="00121BE4">
            <w:pPr>
              <w:pStyle w:val="TAH"/>
            </w:pPr>
            <w:r w:rsidRPr="00CD03F3">
              <w:t>Cond</w:t>
            </w:r>
          </w:p>
        </w:tc>
        <w:tc>
          <w:tcPr>
            <w:tcW w:w="4691" w:type="dxa"/>
            <w:tcBorders>
              <w:bottom w:val="single" w:sz="4" w:space="0" w:color="auto"/>
            </w:tcBorders>
            <w:shd w:val="clear" w:color="auto" w:fill="auto"/>
          </w:tcPr>
          <w:p w14:paraId="49D49047" w14:textId="77777777" w:rsidR="00066249" w:rsidRPr="00CD03F3" w:rsidRDefault="00066249" w:rsidP="00121BE4">
            <w:pPr>
              <w:pStyle w:val="TAH"/>
            </w:pPr>
            <w:r w:rsidRPr="00CD03F3">
              <w:t>Value/remark</w:t>
            </w:r>
          </w:p>
        </w:tc>
        <w:tc>
          <w:tcPr>
            <w:tcW w:w="742" w:type="dxa"/>
            <w:tcBorders>
              <w:bottom w:val="single" w:sz="4" w:space="0" w:color="auto"/>
            </w:tcBorders>
            <w:shd w:val="clear" w:color="auto" w:fill="auto"/>
          </w:tcPr>
          <w:p w14:paraId="7AAFCFBA" w14:textId="77777777" w:rsidR="00066249" w:rsidRPr="00CD03F3" w:rsidRDefault="00066249" w:rsidP="00121BE4">
            <w:pPr>
              <w:pStyle w:val="TAH"/>
            </w:pPr>
            <w:proofErr w:type="spellStart"/>
            <w:r w:rsidRPr="00CD03F3">
              <w:t>Rel</w:t>
            </w:r>
            <w:proofErr w:type="spellEnd"/>
          </w:p>
        </w:tc>
        <w:tc>
          <w:tcPr>
            <w:tcW w:w="1546" w:type="dxa"/>
            <w:tcBorders>
              <w:bottom w:val="single" w:sz="4" w:space="0" w:color="auto"/>
            </w:tcBorders>
          </w:tcPr>
          <w:p w14:paraId="45C10DE7" w14:textId="77777777" w:rsidR="00066249" w:rsidRPr="00CD03F3" w:rsidRDefault="00066249" w:rsidP="00121BE4">
            <w:pPr>
              <w:pStyle w:val="TAH"/>
            </w:pPr>
            <w:r w:rsidRPr="00CD03F3">
              <w:t>Reference</w:t>
            </w:r>
          </w:p>
        </w:tc>
      </w:tr>
      <w:tr w:rsidR="00066249" w:rsidRPr="00CD03F3" w14:paraId="27C06A1B"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5275530" w14:textId="77777777" w:rsidR="00066249" w:rsidRPr="00CD03F3" w:rsidRDefault="00066249"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50FBC011" w14:textId="77777777" w:rsidR="00066249" w:rsidRPr="00CD03F3" w:rsidRDefault="00066249" w:rsidP="00121BE4">
            <w:pPr>
              <w:pStyle w:val="TAL"/>
            </w:pPr>
          </w:p>
        </w:tc>
        <w:tc>
          <w:tcPr>
            <w:tcW w:w="4691" w:type="dxa"/>
            <w:tcBorders>
              <w:top w:val="single" w:sz="4" w:space="0" w:color="auto"/>
              <w:bottom w:val="single" w:sz="4" w:space="0" w:color="auto"/>
            </w:tcBorders>
            <w:shd w:val="clear" w:color="auto" w:fill="auto"/>
          </w:tcPr>
          <w:p w14:paraId="65043DC4" w14:textId="77777777" w:rsidR="00066249" w:rsidRPr="00CD03F3" w:rsidRDefault="00066249" w:rsidP="00121BE4">
            <w:pPr>
              <w:pStyle w:val="TAL"/>
              <w:rPr>
                <w:lang w:eastAsia="zh-CN"/>
              </w:rPr>
            </w:pPr>
            <w:r w:rsidRPr="00CD03F3">
              <w:rPr>
                <w:lang w:eastAsia="zh-CN"/>
              </w:rPr>
              <w:t>timer</w:t>
            </w:r>
          </w:p>
        </w:tc>
        <w:tc>
          <w:tcPr>
            <w:tcW w:w="742" w:type="dxa"/>
            <w:tcBorders>
              <w:top w:val="single" w:sz="4" w:space="0" w:color="auto"/>
              <w:bottom w:val="single" w:sz="4" w:space="0" w:color="auto"/>
            </w:tcBorders>
            <w:shd w:val="clear" w:color="auto" w:fill="auto"/>
          </w:tcPr>
          <w:p w14:paraId="6EC27020" w14:textId="77777777" w:rsidR="00066249" w:rsidRPr="00CD03F3" w:rsidRDefault="00066249" w:rsidP="00121BE4">
            <w:pPr>
              <w:pStyle w:val="TAL"/>
            </w:pPr>
          </w:p>
        </w:tc>
        <w:tc>
          <w:tcPr>
            <w:tcW w:w="1546" w:type="dxa"/>
            <w:tcBorders>
              <w:top w:val="single" w:sz="4" w:space="0" w:color="auto"/>
              <w:bottom w:val="single" w:sz="4" w:space="0" w:color="auto"/>
            </w:tcBorders>
          </w:tcPr>
          <w:p w14:paraId="3454795B" w14:textId="77777777" w:rsidR="00066249" w:rsidRPr="00CD03F3" w:rsidRDefault="00066249" w:rsidP="00121BE4">
            <w:pPr>
              <w:pStyle w:val="TAL"/>
            </w:pPr>
            <w:r w:rsidRPr="00CD03F3">
              <w:t>RFC 4028 [37]</w:t>
            </w:r>
          </w:p>
        </w:tc>
      </w:tr>
      <w:tr w:rsidR="00066249" w:rsidRPr="00CD03F3" w14:paraId="5E38F7A4"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BB363AE" w14:textId="77777777" w:rsidR="00066249" w:rsidRPr="00CD03F3" w:rsidRDefault="00066249"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4C03C3D5" w14:textId="77777777" w:rsidR="00066249" w:rsidRPr="00CD03F3" w:rsidRDefault="00066249"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77C9001" w14:textId="77777777" w:rsidR="00066249" w:rsidRPr="00CD03F3" w:rsidRDefault="00066249"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0AD5719" w14:textId="77777777" w:rsidR="00066249" w:rsidRPr="00CD03F3" w:rsidRDefault="00066249" w:rsidP="00121BE4">
            <w:pPr>
              <w:pStyle w:val="TAL"/>
            </w:pPr>
          </w:p>
        </w:tc>
        <w:tc>
          <w:tcPr>
            <w:tcW w:w="1546" w:type="dxa"/>
            <w:tcBorders>
              <w:top w:val="single" w:sz="4" w:space="0" w:color="auto"/>
              <w:left w:val="single" w:sz="4" w:space="0" w:color="auto"/>
              <w:bottom w:val="nil"/>
              <w:right w:val="single" w:sz="4" w:space="0" w:color="auto"/>
            </w:tcBorders>
          </w:tcPr>
          <w:p w14:paraId="64F320AA" w14:textId="77777777" w:rsidR="00066249" w:rsidRPr="00CD03F3" w:rsidRDefault="00066249" w:rsidP="00121BE4">
            <w:pPr>
              <w:pStyle w:val="TAL"/>
            </w:pPr>
            <w:r w:rsidRPr="00CD03F3">
              <w:t>RFC 4028 [37]</w:t>
            </w:r>
          </w:p>
        </w:tc>
      </w:tr>
      <w:tr w:rsidR="00066249" w:rsidRPr="00CD03F3" w14:paraId="162CAA8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A813F45" w14:textId="77777777" w:rsidR="00066249" w:rsidRPr="00CD03F3" w:rsidRDefault="00066249"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5B651B19" w14:textId="77777777" w:rsidR="00066249" w:rsidRPr="00CD03F3" w:rsidRDefault="00066249" w:rsidP="00121BE4">
            <w:pPr>
              <w:pStyle w:val="TAL"/>
            </w:pPr>
          </w:p>
        </w:tc>
        <w:tc>
          <w:tcPr>
            <w:tcW w:w="4691" w:type="dxa"/>
            <w:tcBorders>
              <w:top w:val="nil"/>
              <w:left w:val="single" w:sz="4" w:space="0" w:color="auto"/>
              <w:bottom w:val="nil"/>
              <w:right w:val="single" w:sz="4" w:space="0" w:color="auto"/>
            </w:tcBorders>
            <w:shd w:val="clear" w:color="auto" w:fill="auto"/>
          </w:tcPr>
          <w:p w14:paraId="50CD7089" w14:textId="77777777" w:rsidR="00066249" w:rsidRPr="00CD03F3" w:rsidRDefault="00066249" w:rsidP="00121BE4">
            <w:pPr>
              <w:pStyle w:val="TAL"/>
              <w:rPr>
                <w:lang w:eastAsia="zh-CN"/>
              </w:rPr>
            </w:pPr>
            <w:r w:rsidRPr="00CD03F3">
              <w:rPr>
                <w:lang w:eastAsia="zh-CN"/>
              </w:rPr>
              <w:t>1800</w:t>
            </w:r>
          </w:p>
        </w:tc>
        <w:tc>
          <w:tcPr>
            <w:tcW w:w="742" w:type="dxa"/>
            <w:tcBorders>
              <w:top w:val="nil"/>
              <w:left w:val="single" w:sz="4" w:space="0" w:color="auto"/>
              <w:bottom w:val="nil"/>
              <w:right w:val="single" w:sz="4" w:space="0" w:color="auto"/>
            </w:tcBorders>
            <w:shd w:val="clear" w:color="auto" w:fill="auto"/>
          </w:tcPr>
          <w:p w14:paraId="74632B88" w14:textId="77777777" w:rsidR="00066249" w:rsidRPr="00CD03F3" w:rsidRDefault="00066249" w:rsidP="00121BE4">
            <w:pPr>
              <w:pStyle w:val="TAL"/>
            </w:pPr>
          </w:p>
        </w:tc>
        <w:tc>
          <w:tcPr>
            <w:tcW w:w="1546" w:type="dxa"/>
            <w:tcBorders>
              <w:top w:val="nil"/>
              <w:left w:val="single" w:sz="4" w:space="0" w:color="auto"/>
              <w:bottom w:val="nil"/>
              <w:right w:val="single" w:sz="4" w:space="0" w:color="auto"/>
            </w:tcBorders>
          </w:tcPr>
          <w:p w14:paraId="1B89F299" w14:textId="77777777" w:rsidR="00066249" w:rsidRPr="00CD03F3" w:rsidRDefault="00066249" w:rsidP="00121BE4">
            <w:pPr>
              <w:pStyle w:val="TAL"/>
            </w:pPr>
          </w:p>
        </w:tc>
      </w:tr>
      <w:tr w:rsidR="00066249" w:rsidRPr="00CD03F3" w14:paraId="27FF0D9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A96D9CE" w14:textId="77777777" w:rsidR="00066249" w:rsidRPr="00CD03F3" w:rsidRDefault="00066249"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82E88BC" w14:textId="77777777" w:rsidR="00066249" w:rsidRPr="00CD03F3" w:rsidRDefault="00066249"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C40400E" w14:textId="77777777" w:rsidR="00066249" w:rsidRPr="00CD03F3" w:rsidRDefault="00066249" w:rsidP="00121BE4">
            <w:pPr>
              <w:pStyle w:val="TAL"/>
              <w:rPr>
                <w:lang w:eastAsia="zh-CN"/>
              </w:rPr>
            </w:pPr>
            <w:proofErr w:type="spellStart"/>
            <w:r w:rsidRPr="00CD03F3">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7E635EC" w14:textId="77777777" w:rsidR="00066249" w:rsidRPr="00CD03F3" w:rsidRDefault="00066249" w:rsidP="00121BE4">
            <w:pPr>
              <w:pStyle w:val="TAL"/>
            </w:pPr>
          </w:p>
        </w:tc>
        <w:tc>
          <w:tcPr>
            <w:tcW w:w="1546" w:type="dxa"/>
            <w:tcBorders>
              <w:top w:val="nil"/>
              <w:left w:val="single" w:sz="4" w:space="0" w:color="auto"/>
              <w:bottom w:val="single" w:sz="4" w:space="0" w:color="auto"/>
              <w:right w:val="single" w:sz="4" w:space="0" w:color="auto"/>
            </w:tcBorders>
          </w:tcPr>
          <w:p w14:paraId="35AF7A99" w14:textId="77777777" w:rsidR="00066249" w:rsidRPr="00CD03F3" w:rsidRDefault="00066249" w:rsidP="00121BE4">
            <w:pPr>
              <w:pStyle w:val="TAL"/>
            </w:pPr>
          </w:p>
        </w:tc>
      </w:tr>
      <w:tr w:rsidR="00066249" w:rsidRPr="00CD03F3" w14:paraId="29FDFB9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EB8EA56" w14:textId="77777777" w:rsidR="00066249" w:rsidRPr="00CD03F3" w:rsidRDefault="00066249" w:rsidP="00121BE4">
            <w:pPr>
              <w:pStyle w:val="TAL"/>
              <w:rPr>
                <w:bCs/>
              </w:rPr>
            </w:pPr>
            <w:r w:rsidRPr="00CD03F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702E3F3" w14:textId="77777777" w:rsidR="00066249" w:rsidRPr="00CD03F3" w:rsidRDefault="00066249"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4EF9ABF" w14:textId="77777777" w:rsidR="00066249" w:rsidRPr="00CD03F3" w:rsidRDefault="00066249" w:rsidP="00121BE4">
            <w:pPr>
              <w:pStyle w:val="TAL"/>
              <w:rPr>
                <w:lang w:eastAsia="zh-CN"/>
              </w:rPr>
            </w:pPr>
            <w:r w:rsidRPr="00CD03F3">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7107770" w14:textId="77777777" w:rsidR="00066249" w:rsidRPr="00CD03F3" w:rsidRDefault="00066249"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2DC2ECAA" w14:textId="77777777" w:rsidR="00066249" w:rsidRPr="00CD03F3" w:rsidRDefault="00066249" w:rsidP="00121BE4">
            <w:pPr>
              <w:pStyle w:val="TAL"/>
            </w:pPr>
            <w:r w:rsidRPr="00CD03F3">
              <w:t>RFC 4028 [37]</w:t>
            </w:r>
          </w:p>
        </w:tc>
      </w:tr>
    </w:tbl>
    <w:p w14:paraId="0FA9B4CA" w14:textId="77777777" w:rsidR="00066249" w:rsidRPr="00CD03F3" w:rsidRDefault="00066249" w:rsidP="00066249"/>
    <w:p w14:paraId="7C895031" w14:textId="77777777" w:rsidR="00066249" w:rsidRPr="00CD03F3" w:rsidRDefault="00066249" w:rsidP="00066249">
      <w:pPr>
        <w:pStyle w:val="TH"/>
      </w:pPr>
      <w:r w:rsidRPr="00CD03F3">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66249" w:rsidRPr="00CD03F3" w14:paraId="4EE4FA29" w14:textId="77777777" w:rsidTr="00121BE4">
        <w:trPr>
          <w:jc w:val="center"/>
        </w:trPr>
        <w:tc>
          <w:tcPr>
            <w:tcW w:w="9639" w:type="dxa"/>
            <w:gridSpan w:val="5"/>
          </w:tcPr>
          <w:p w14:paraId="3AD66B73" w14:textId="77777777" w:rsidR="00066249" w:rsidRPr="00CD03F3" w:rsidRDefault="00066249" w:rsidP="00121BE4">
            <w:pPr>
              <w:pStyle w:val="TAL"/>
            </w:pPr>
            <w:r w:rsidRPr="00CD03F3">
              <w:t>Derivation Path: TS 34.229-1 [2], Annex A.3.1, Conditions A2 and A11</w:t>
            </w:r>
          </w:p>
        </w:tc>
      </w:tr>
      <w:tr w:rsidR="00066249" w:rsidRPr="00CD03F3" w14:paraId="7904D71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15DD980" w14:textId="77777777" w:rsidR="00066249" w:rsidRPr="00CD03F3" w:rsidRDefault="00066249"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486DDED6" w14:textId="77777777" w:rsidR="00066249" w:rsidRPr="00CD03F3" w:rsidRDefault="00066249" w:rsidP="00121BE4">
            <w:pPr>
              <w:pStyle w:val="TAH"/>
            </w:pPr>
            <w:r w:rsidRPr="00CD03F3">
              <w:t>Cond</w:t>
            </w:r>
          </w:p>
        </w:tc>
        <w:tc>
          <w:tcPr>
            <w:tcW w:w="4691" w:type="dxa"/>
            <w:tcBorders>
              <w:bottom w:val="single" w:sz="4" w:space="0" w:color="auto"/>
            </w:tcBorders>
            <w:shd w:val="clear" w:color="auto" w:fill="auto"/>
          </w:tcPr>
          <w:p w14:paraId="3A0AA1B1" w14:textId="77777777" w:rsidR="00066249" w:rsidRPr="00CD03F3" w:rsidRDefault="00066249" w:rsidP="00121BE4">
            <w:pPr>
              <w:pStyle w:val="TAH"/>
            </w:pPr>
            <w:r w:rsidRPr="00CD03F3">
              <w:t>Value/remark</w:t>
            </w:r>
          </w:p>
        </w:tc>
        <w:tc>
          <w:tcPr>
            <w:tcW w:w="742" w:type="dxa"/>
            <w:tcBorders>
              <w:bottom w:val="single" w:sz="4" w:space="0" w:color="auto"/>
            </w:tcBorders>
            <w:shd w:val="clear" w:color="auto" w:fill="auto"/>
          </w:tcPr>
          <w:p w14:paraId="44E9D6FF" w14:textId="77777777" w:rsidR="00066249" w:rsidRPr="00CD03F3" w:rsidRDefault="00066249" w:rsidP="00121BE4">
            <w:pPr>
              <w:pStyle w:val="TAH"/>
            </w:pPr>
            <w:proofErr w:type="spellStart"/>
            <w:r w:rsidRPr="00CD03F3">
              <w:t>Rel</w:t>
            </w:r>
            <w:proofErr w:type="spellEnd"/>
          </w:p>
        </w:tc>
        <w:tc>
          <w:tcPr>
            <w:tcW w:w="1546" w:type="dxa"/>
            <w:tcBorders>
              <w:bottom w:val="single" w:sz="4" w:space="0" w:color="auto"/>
            </w:tcBorders>
          </w:tcPr>
          <w:p w14:paraId="59E9CA5A" w14:textId="77777777" w:rsidR="00066249" w:rsidRPr="00CD03F3" w:rsidRDefault="00066249" w:rsidP="00121BE4">
            <w:pPr>
              <w:pStyle w:val="TAH"/>
            </w:pPr>
            <w:r w:rsidRPr="00CD03F3">
              <w:t>Reference</w:t>
            </w:r>
          </w:p>
        </w:tc>
      </w:tr>
      <w:tr w:rsidR="00066249" w:rsidRPr="00CD03F3" w14:paraId="71461F4F"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9BCFCAD" w14:textId="77777777" w:rsidR="00066249" w:rsidRPr="00CD03F3" w:rsidRDefault="00066249" w:rsidP="00121BE4">
            <w:pPr>
              <w:pStyle w:val="TAL"/>
              <w:rPr>
                <w:bCs/>
              </w:rPr>
            </w:pPr>
            <w:r w:rsidRPr="00CD03F3">
              <w:rPr>
                <w:b/>
              </w:rPr>
              <w:t>Require</w:t>
            </w:r>
          </w:p>
        </w:tc>
        <w:tc>
          <w:tcPr>
            <w:tcW w:w="872" w:type="dxa"/>
            <w:tcBorders>
              <w:top w:val="single" w:sz="4" w:space="0" w:color="auto"/>
              <w:bottom w:val="single" w:sz="4" w:space="0" w:color="auto"/>
            </w:tcBorders>
            <w:shd w:val="clear" w:color="auto" w:fill="auto"/>
          </w:tcPr>
          <w:p w14:paraId="723658FA" w14:textId="77777777" w:rsidR="00066249" w:rsidRPr="00CD03F3" w:rsidRDefault="00066249" w:rsidP="00121BE4">
            <w:pPr>
              <w:pStyle w:val="TAL"/>
            </w:pPr>
          </w:p>
        </w:tc>
        <w:tc>
          <w:tcPr>
            <w:tcW w:w="4691" w:type="dxa"/>
            <w:tcBorders>
              <w:top w:val="single" w:sz="4" w:space="0" w:color="auto"/>
              <w:bottom w:val="single" w:sz="4" w:space="0" w:color="auto"/>
            </w:tcBorders>
            <w:shd w:val="clear" w:color="auto" w:fill="auto"/>
          </w:tcPr>
          <w:p w14:paraId="2A0070BF" w14:textId="77777777" w:rsidR="00066249" w:rsidRPr="00CD03F3" w:rsidRDefault="00066249" w:rsidP="00121BE4">
            <w:pPr>
              <w:pStyle w:val="TAL"/>
              <w:rPr>
                <w:lang w:eastAsia="zh-CN"/>
              </w:rPr>
            </w:pPr>
            <w:r w:rsidRPr="00CD03F3">
              <w:rPr>
                <w:lang w:eastAsia="zh-CN"/>
              </w:rPr>
              <w:t>timer</w:t>
            </w:r>
          </w:p>
        </w:tc>
        <w:tc>
          <w:tcPr>
            <w:tcW w:w="742" w:type="dxa"/>
            <w:tcBorders>
              <w:top w:val="single" w:sz="4" w:space="0" w:color="auto"/>
              <w:bottom w:val="single" w:sz="4" w:space="0" w:color="auto"/>
            </w:tcBorders>
            <w:shd w:val="clear" w:color="auto" w:fill="auto"/>
          </w:tcPr>
          <w:p w14:paraId="6DF22806" w14:textId="77777777" w:rsidR="00066249" w:rsidRPr="00CD03F3" w:rsidRDefault="00066249" w:rsidP="00121BE4">
            <w:pPr>
              <w:pStyle w:val="TAL"/>
            </w:pPr>
          </w:p>
        </w:tc>
        <w:tc>
          <w:tcPr>
            <w:tcW w:w="1546" w:type="dxa"/>
            <w:tcBorders>
              <w:top w:val="single" w:sz="4" w:space="0" w:color="auto"/>
              <w:bottom w:val="single" w:sz="4" w:space="0" w:color="auto"/>
            </w:tcBorders>
          </w:tcPr>
          <w:p w14:paraId="7DF669CF" w14:textId="77777777" w:rsidR="00066249" w:rsidRPr="00CD03F3" w:rsidRDefault="00066249" w:rsidP="00121BE4">
            <w:pPr>
              <w:pStyle w:val="TAL"/>
            </w:pPr>
            <w:r w:rsidRPr="00CD03F3">
              <w:t>RFC 4028 [37]</w:t>
            </w:r>
          </w:p>
        </w:tc>
      </w:tr>
      <w:tr w:rsidR="00066249" w:rsidRPr="00CD03F3" w14:paraId="5D38B380"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A2C164E" w14:textId="77777777" w:rsidR="00066249" w:rsidRPr="00CD03F3" w:rsidRDefault="00066249"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8608ADF" w14:textId="77777777" w:rsidR="00066249" w:rsidRPr="00CD03F3" w:rsidRDefault="00066249"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ABC735E" w14:textId="77777777" w:rsidR="00066249" w:rsidRPr="00CD03F3" w:rsidRDefault="00066249"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AA2956C" w14:textId="77777777" w:rsidR="00066249" w:rsidRPr="00CD03F3" w:rsidRDefault="00066249" w:rsidP="00121BE4">
            <w:pPr>
              <w:pStyle w:val="TAL"/>
            </w:pPr>
          </w:p>
        </w:tc>
        <w:tc>
          <w:tcPr>
            <w:tcW w:w="1546" w:type="dxa"/>
            <w:tcBorders>
              <w:top w:val="single" w:sz="4" w:space="0" w:color="auto"/>
              <w:left w:val="single" w:sz="4" w:space="0" w:color="auto"/>
              <w:bottom w:val="nil"/>
              <w:right w:val="single" w:sz="4" w:space="0" w:color="auto"/>
            </w:tcBorders>
          </w:tcPr>
          <w:p w14:paraId="6A4B1385" w14:textId="77777777" w:rsidR="00066249" w:rsidRPr="00CD03F3" w:rsidRDefault="00066249" w:rsidP="00121BE4">
            <w:pPr>
              <w:pStyle w:val="TAL"/>
            </w:pPr>
            <w:r w:rsidRPr="00CD03F3">
              <w:t>RFC 4028 [37]</w:t>
            </w:r>
          </w:p>
        </w:tc>
      </w:tr>
      <w:tr w:rsidR="00066249" w:rsidRPr="00CD03F3" w14:paraId="172B0BF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34B1BB3" w14:textId="77777777" w:rsidR="00066249" w:rsidRPr="00CD03F3" w:rsidRDefault="00066249"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537298F0" w14:textId="77777777" w:rsidR="00066249" w:rsidRPr="00CD03F3" w:rsidRDefault="00066249" w:rsidP="00121BE4">
            <w:pPr>
              <w:pStyle w:val="TAL"/>
            </w:pPr>
          </w:p>
        </w:tc>
        <w:tc>
          <w:tcPr>
            <w:tcW w:w="4691" w:type="dxa"/>
            <w:tcBorders>
              <w:top w:val="nil"/>
              <w:left w:val="single" w:sz="4" w:space="0" w:color="auto"/>
              <w:bottom w:val="nil"/>
              <w:right w:val="single" w:sz="4" w:space="0" w:color="auto"/>
            </w:tcBorders>
            <w:shd w:val="clear" w:color="auto" w:fill="auto"/>
          </w:tcPr>
          <w:p w14:paraId="6E621324" w14:textId="77777777" w:rsidR="00066249" w:rsidRPr="00CD03F3" w:rsidRDefault="00066249" w:rsidP="00121BE4">
            <w:pPr>
              <w:pStyle w:val="TAL"/>
              <w:rPr>
                <w:lang w:eastAsia="zh-CN"/>
              </w:rPr>
            </w:pPr>
            <w:r w:rsidRPr="00CD03F3">
              <w:rPr>
                <w:lang w:eastAsia="zh-CN"/>
              </w:rPr>
              <w:t>1800</w:t>
            </w:r>
          </w:p>
        </w:tc>
        <w:tc>
          <w:tcPr>
            <w:tcW w:w="742" w:type="dxa"/>
            <w:tcBorders>
              <w:top w:val="nil"/>
              <w:left w:val="single" w:sz="4" w:space="0" w:color="auto"/>
              <w:bottom w:val="nil"/>
              <w:right w:val="single" w:sz="4" w:space="0" w:color="auto"/>
            </w:tcBorders>
            <w:shd w:val="clear" w:color="auto" w:fill="auto"/>
          </w:tcPr>
          <w:p w14:paraId="438531C2" w14:textId="77777777" w:rsidR="00066249" w:rsidRPr="00CD03F3" w:rsidRDefault="00066249" w:rsidP="00121BE4">
            <w:pPr>
              <w:pStyle w:val="TAL"/>
            </w:pPr>
          </w:p>
        </w:tc>
        <w:tc>
          <w:tcPr>
            <w:tcW w:w="1546" w:type="dxa"/>
            <w:tcBorders>
              <w:top w:val="nil"/>
              <w:left w:val="single" w:sz="4" w:space="0" w:color="auto"/>
              <w:bottom w:val="nil"/>
              <w:right w:val="single" w:sz="4" w:space="0" w:color="auto"/>
            </w:tcBorders>
          </w:tcPr>
          <w:p w14:paraId="67D2A5AF" w14:textId="77777777" w:rsidR="00066249" w:rsidRPr="00CD03F3" w:rsidRDefault="00066249" w:rsidP="00121BE4">
            <w:pPr>
              <w:pStyle w:val="TAL"/>
            </w:pPr>
          </w:p>
        </w:tc>
      </w:tr>
      <w:tr w:rsidR="00066249" w:rsidRPr="00CD03F3" w14:paraId="34DE663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9777B1E" w14:textId="77777777" w:rsidR="00066249" w:rsidRPr="00CD03F3" w:rsidRDefault="00066249"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7BB0D0F" w14:textId="77777777" w:rsidR="00066249" w:rsidRPr="00CD03F3" w:rsidRDefault="00066249"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DF0C626" w14:textId="77777777" w:rsidR="00066249" w:rsidRPr="00CD03F3" w:rsidRDefault="00066249" w:rsidP="00121BE4">
            <w:pPr>
              <w:pStyle w:val="TAL"/>
              <w:rPr>
                <w:lang w:eastAsia="zh-CN"/>
              </w:rPr>
            </w:pPr>
            <w:proofErr w:type="spellStart"/>
            <w:r w:rsidRPr="00CD03F3">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28EE8782" w14:textId="77777777" w:rsidR="00066249" w:rsidRPr="00CD03F3" w:rsidRDefault="00066249" w:rsidP="00121BE4">
            <w:pPr>
              <w:pStyle w:val="TAL"/>
            </w:pPr>
          </w:p>
        </w:tc>
        <w:tc>
          <w:tcPr>
            <w:tcW w:w="1546" w:type="dxa"/>
            <w:tcBorders>
              <w:top w:val="nil"/>
              <w:left w:val="single" w:sz="4" w:space="0" w:color="auto"/>
              <w:bottom w:val="single" w:sz="4" w:space="0" w:color="auto"/>
              <w:right w:val="single" w:sz="4" w:space="0" w:color="auto"/>
            </w:tcBorders>
          </w:tcPr>
          <w:p w14:paraId="61D148B0" w14:textId="77777777" w:rsidR="00066249" w:rsidRPr="00CD03F3" w:rsidRDefault="00066249" w:rsidP="00121BE4">
            <w:pPr>
              <w:pStyle w:val="TAL"/>
            </w:pPr>
          </w:p>
        </w:tc>
      </w:tr>
    </w:tbl>
    <w:p w14:paraId="4967EDC6" w14:textId="5F777631" w:rsidR="00066249" w:rsidRPr="00066249" w:rsidRDefault="00066249" w:rsidP="00066249">
      <w:pPr>
        <w:rPr>
          <w:b/>
        </w:rPr>
      </w:pPr>
    </w:p>
    <w:p w14:paraId="1E25CDFA" w14:textId="64C3DFA7" w:rsidR="006F6B5B" w:rsidRPr="00A21929" w:rsidRDefault="006F6B5B" w:rsidP="009427FD">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A028F" w14:textId="77777777" w:rsidR="000A0F2A" w:rsidRDefault="000A0F2A">
      <w:r>
        <w:separator/>
      </w:r>
    </w:p>
  </w:endnote>
  <w:endnote w:type="continuationSeparator" w:id="0">
    <w:p w14:paraId="1E719A65" w14:textId="77777777" w:rsidR="000A0F2A" w:rsidRDefault="000A0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8EAAC" w14:textId="77777777" w:rsidR="000A0F2A" w:rsidRDefault="000A0F2A">
      <w:r>
        <w:separator/>
      </w:r>
    </w:p>
  </w:footnote>
  <w:footnote w:type="continuationSeparator" w:id="0">
    <w:p w14:paraId="124086AD" w14:textId="77777777" w:rsidR="000A0F2A" w:rsidRDefault="000A0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2746F"/>
    <w:rsid w:val="00066249"/>
    <w:rsid w:val="00081FA1"/>
    <w:rsid w:val="00083D8C"/>
    <w:rsid w:val="00087795"/>
    <w:rsid w:val="00092F45"/>
    <w:rsid w:val="000941C4"/>
    <w:rsid w:val="000A0F2A"/>
    <w:rsid w:val="000A6394"/>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D4DD5"/>
    <w:rsid w:val="002E121F"/>
    <w:rsid w:val="002E472E"/>
    <w:rsid w:val="003004D7"/>
    <w:rsid w:val="00305409"/>
    <w:rsid w:val="00335F50"/>
    <w:rsid w:val="00342ACD"/>
    <w:rsid w:val="0035100E"/>
    <w:rsid w:val="00360375"/>
    <w:rsid w:val="003609EF"/>
    <w:rsid w:val="0036231A"/>
    <w:rsid w:val="00374DD4"/>
    <w:rsid w:val="003A012B"/>
    <w:rsid w:val="003D219C"/>
    <w:rsid w:val="003E1A36"/>
    <w:rsid w:val="003F320D"/>
    <w:rsid w:val="003F450A"/>
    <w:rsid w:val="00401001"/>
    <w:rsid w:val="00410371"/>
    <w:rsid w:val="004242F1"/>
    <w:rsid w:val="00436521"/>
    <w:rsid w:val="004471DA"/>
    <w:rsid w:val="00451A3F"/>
    <w:rsid w:val="00475F15"/>
    <w:rsid w:val="004A30A1"/>
    <w:rsid w:val="004A42F6"/>
    <w:rsid w:val="004B75B7"/>
    <w:rsid w:val="005141D9"/>
    <w:rsid w:val="0051580D"/>
    <w:rsid w:val="00537504"/>
    <w:rsid w:val="005463EF"/>
    <w:rsid w:val="00547111"/>
    <w:rsid w:val="00547222"/>
    <w:rsid w:val="00592D74"/>
    <w:rsid w:val="005A7447"/>
    <w:rsid w:val="005B582D"/>
    <w:rsid w:val="005B777B"/>
    <w:rsid w:val="005E2C44"/>
    <w:rsid w:val="00621188"/>
    <w:rsid w:val="006257ED"/>
    <w:rsid w:val="006362FA"/>
    <w:rsid w:val="00641359"/>
    <w:rsid w:val="00653DE4"/>
    <w:rsid w:val="00655852"/>
    <w:rsid w:val="0066341A"/>
    <w:rsid w:val="00665C47"/>
    <w:rsid w:val="00685363"/>
    <w:rsid w:val="00695808"/>
    <w:rsid w:val="006966A2"/>
    <w:rsid w:val="006B46FB"/>
    <w:rsid w:val="006E21FB"/>
    <w:rsid w:val="006F6B5B"/>
    <w:rsid w:val="00714E4B"/>
    <w:rsid w:val="00731988"/>
    <w:rsid w:val="007323D8"/>
    <w:rsid w:val="00745124"/>
    <w:rsid w:val="007460A3"/>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E3ECC"/>
    <w:rsid w:val="008F3789"/>
    <w:rsid w:val="008F686C"/>
    <w:rsid w:val="009148DE"/>
    <w:rsid w:val="009335D5"/>
    <w:rsid w:val="00941E30"/>
    <w:rsid w:val="009427FD"/>
    <w:rsid w:val="00943DC1"/>
    <w:rsid w:val="0096658B"/>
    <w:rsid w:val="009777D9"/>
    <w:rsid w:val="0098622E"/>
    <w:rsid w:val="00991B88"/>
    <w:rsid w:val="00995473"/>
    <w:rsid w:val="009A5753"/>
    <w:rsid w:val="009A579D"/>
    <w:rsid w:val="009D0353"/>
    <w:rsid w:val="009E3297"/>
    <w:rsid w:val="009F734F"/>
    <w:rsid w:val="00A140DB"/>
    <w:rsid w:val="00A21929"/>
    <w:rsid w:val="00A246B6"/>
    <w:rsid w:val="00A47E70"/>
    <w:rsid w:val="00A50CF0"/>
    <w:rsid w:val="00A51197"/>
    <w:rsid w:val="00A51D75"/>
    <w:rsid w:val="00A7671C"/>
    <w:rsid w:val="00A90FBD"/>
    <w:rsid w:val="00AA2CBC"/>
    <w:rsid w:val="00AA6923"/>
    <w:rsid w:val="00AB0584"/>
    <w:rsid w:val="00AB1F22"/>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0303B"/>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17001"/>
    <w:rsid w:val="00D24991"/>
    <w:rsid w:val="00D33127"/>
    <w:rsid w:val="00D50255"/>
    <w:rsid w:val="00D52D03"/>
    <w:rsid w:val="00D66520"/>
    <w:rsid w:val="00D77BEA"/>
    <w:rsid w:val="00D77F47"/>
    <w:rsid w:val="00D84AE9"/>
    <w:rsid w:val="00D85908"/>
    <w:rsid w:val="00DB1DDA"/>
    <w:rsid w:val="00DE34CF"/>
    <w:rsid w:val="00DE43BB"/>
    <w:rsid w:val="00E0022E"/>
    <w:rsid w:val="00E0106F"/>
    <w:rsid w:val="00E02A6F"/>
    <w:rsid w:val="00E13F3D"/>
    <w:rsid w:val="00E34898"/>
    <w:rsid w:val="00E66C01"/>
    <w:rsid w:val="00E761C9"/>
    <w:rsid w:val="00E83173"/>
    <w:rsid w:val="00E83FB7"/>
    <w:rsid w:val="00E8635A"/>
    <w:rsid w:val="00E946A3"/>
    <w:rsid w:val="00E97EB8"/>
    <w:rsid w:val="00EB09B7"/>
    <w:rsid w:val="00EC5997"/>
    <w:rsid w:val="00EE7D7C"/>
    <w:rsid w:val="00F25D98"/>
    <w:rsid w:val="00F300FB"/>
    <w:rsid w:val="00F433AF"/>
    <w:rsid w:val="00F55875"/>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AF22B-BC5B-4EA0-B50E-8F8F9239C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4</Pages>
  <Words>1082</Words>
  <Characters>6171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2020-02-03T08:32:00Z</dcterms:created>
  <dcterms:modified xsi:type="dcterms:W3CDTF">2022-04-25T13:34:00Z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(3)fCfyHLXOb4sEnyUVtMFp58UdgRWAXYpE9XUmUTJrAwiR0HNp07+BnhFD8GRehKzItFNC0kw4
bRzxX8cuGtcHWcthzpyEJnC+v185swID0LN6jFL4S+bbuElY/Vqp8nU+YBJaRk9Q94JGVonD
yDM0pMxggqUc2I8NkL6mnlfSBiqAEWInBfZ0bgn2WwL8CLcrvJ4DQCq9JgIfqGm4OviJAMz8
Ugj4E6tayfXFF4NHlm</vt:lpwstr>
  </property>
  <property fmtid="{D5CDD505-2E9C-101B-9397-08002B2CF9AE}" pid="22" name="_2015_ms_pID_7253431">
    <vt:lpwstr>Zh1anUI6L1kBXQvoM8qXPqtWdWRFXbifnzCRLGWizaLUDFe6BbEU/6
OmdhUA+lAzpcaOZXg+pT4Rs2fq3lgwHkfA1H24P9xYDMNwMF45KTZD2OE92u2agJhssIB3rn
b9c3hryZ7wEOZSZXuXnanV5vHtJGe1WBZC2ya1xcNsIA1eLTwOQZSKO0/gdsKj2NEskstDCo
PL5t9Kq7g6SbKLuZFqWWMHNBg3MT/PkUCWNa</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1650893688</vt:lpwstr>
  </property>
</Properties>
</file>